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CAEE3" w14:textId="0F83D91E" w:rsidR="005E3454" w:rsidRPr="0052548E" w:rsidRDefault="005E3454" w:rsidP="005E3454">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CA48EB">
        <w:rPr>
          <w:rFonts w:ascii="Arial" w:hAnsi="Arial" w:cs="Arial"/>
          <w:b/>
          <w:bCs/>
          <w:sz w:val="28"/>
        </w:rPr>
        <w:t>5</w:t>
      </w:r>
      <w:r w:rsidR="00AE3FF3">
        <w:rPr>
          <w:rFonts w:ascii="Arial" w:hAnsi="Arial" w:cs="Arial"/>
          <w:b/>
          <w:bCs/>
          <w:sz w:val="28"/>
        </w:rPr>
        <w:t xml:space="preserve">                                 </w:t>
      </w:r>
      <w:r w:rsidR="00AF460A">
        <w:rPr>
          <w:rFonts w:ascii="Arial" w:hAnsi="Arial" w:cs="Arial"/>
          <w:b/>
          <w:bCs/>
          <w:sz w:val="28"/>
        </w:rPr>
        <w:tab/>
        <w:t xml:space="preserve">            </w:t>
      </w:r>
      <w:r w:rsidR="00AE3FF3" w:rsidRPr="00423F6F">
        <w:rPr>
          <w:rFonts w:ascii="Arial" w:hAnsi="Arial" w:cs="Arial"/>
          <w:b/>
          <w:bCs/>
          <w:sz w:val="28"/>
        </w:rPr>
        <w:t>R1-18</w:t>
      </w:r>
      <w:r w:rsidR="00423F6F" w:rsidRPr="00423F6F">
        <w:rPr>
          <w:rFonts w:ascii="Arial" w:hAnsi="Arial" w:cs="Arial"/>
          <w:b/>
          <w:bCs/>
          <w:sz w:val="28"/>
        </w:rPr>
        <w:t>1</w:t>
      </w:r>
      <w:r w:rsidR="00AF460A">
        <w:rPr>
          <w:rFonts w:ascii="Arial" w:hAnsi="Arial" w:cs="Arial"/>
          <w:b/>
          <w:bCs/>
          <w:sz w:val="28"/>
        </w:rPr>
        <w:t>2709</w:t>
      </w:r>
    </w:p>
    <w:p w14:paraId="709E1008" w14:textId="2977C4D3" w:rsidR="005E3454" w:rsidRPr="009513AC" w:rsidRDefault="00EE57A0" w:rsidP="005E3454">
      <w:pPr>
        <w:tabs>
          <w:tab w:val="center" w:pos="4536"/>
          <w:tab w:val="right" w:pos="9072"/>
        </w:tabs>
        <w:rPr>
          <w:rFonts w:ascii="Arial" w:eastAsia="MS Mincho" w:hAnsi="Arial" w:cs="Arial"/>
          <w:b/>
          <w:bCs/>
          <w:sz w:val="28"/>
          <w:lang w:eastAsia="ja-JP"/>
        </w:rPr>
      </w:pPr>
      <w:r w:rsidRPr="00EE57A0">
        <w:rPr>
          <w:rFonts w:ascii="Arial" w:eastAsia="MS Mincho" w:hAnsi="Arial" w:cs="Arial"/>
          <w:b/>
          <w:bCs/>
          <w:sz w:val="28"/>
          <w:lang w:eastAsia="ja-JP"/>
        </w:rPr>
        <w:t>Spokane, USA, 12th - 16th November</w:t>
      </w:r>
      <w:r w:rsidR="005E3454" w:rsidRPr="00423F6F">
        <w:rPr>
          <w:rFonts w:ascii="Arial" w:eastAsia="MS Mincho" w:hAnsi="Arial" w:cs="Arial"/>
          <w:b/>
          <w:bCs/>
          <w:sz w:val="28"/>
          <w:lang w:eastAsia="ja-JP"/>
        </w:rPr>
        <w:t>, 2018</w:t>
      </w:r>
      <w:r w:rsidR="005E3454">
        <w:rPr>
          <w:rFonts w:ascii="Arial" w:eastAsia="MS Mincho" w:hAnsi="Arial" w:cs="Arial"/>
          <w:b/>
          <w:bCs/>
          <w:sz w:val="28"/>
          <w:lang w:eastAsia="ja-JP"/>
        </w:rPr>
        <w:t xml:space="preserve"> </w:t>
      </w:r>
    </w:p>
    <w:p w14:paraId="7AD9ED60" w14:textId="77777777" w:rsidR="00303882" w:rsidRPr="001B0325" w:rsidRDefault="00303882" w:rsidP="00303882">
      <w:pPr>
        <w:pStyle w:val="Header"/>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90CB4" w14:paraId="316F9583" w14:textId="77777777">
        <w:tc>
          <w:tcPr>
            <w:tcW w:w="9641" w:type="dxa"/>
            <w:gridSpan w:val="9"/>
            <w:tcBorders>
              <w:top w:val="single" w:sz="4" w:space="0" w:color="auto"/>
              <w:left w:val="single" w:sz="4" w:space="0" w:color="auto"/>
              <w:right w:val="single" w:sz="4" w:space="0" w:color="auto"/>
            </w:tcBorders>
          </w:tcPr>
          <w:p w14:paraId="1574806D" w14:textId="77777777" w:rsidR="001E41F3" w:rsidRPr="00290CB4" w:rsidRDefault="00305409">
            <w:pPr>
              <w:pStyle w:val="CRCoverPage"/>
              <w:spacing w:after="0"/>
              <w:jc w:val="right"/>
              <w:rPr>
                <w:i/>
                <w:noProof/>
              </w:rPr>
            </w:pPr>
            <w:r w:rsidRPr="00290CB4">
              <w:rPr>
                <w:i/>
                <w:noProof/>
                <w:sz w:val="14"/>
              </w:rPr>
              <w:t>CR-Form-v</w:t>
            </w:r>
            <w:r w:rsidR="00BA3EC5" w:rsidRPr="00290CB4">
              <w:rPr>
                <w:i/>
                <w:noProof/>
                <w:sz w:val="14"/>
              </w:rPr>
              <w:t>1</w:t>
            </w:r>
            <w:r w:rsidR="001B7A65" w:rsidRPr="00290CB4">
              <w:rPr>
                <w:i/>
                <w:noProof/>
                <w:sz w:val="14"/>
              </w:rPr>
              <w:t>1</w:t>
            </w:r>
            <w:r w:rsidR="00BD6BB8" w:rsidRPr="00290CB4">
              <w:rPr>
                <w:i/>
                <w:noProof/>
                <w:sz w:val="14"/>
              </w:rPr>
              <w:t>.</w:t>
            </w:r>
            <w:r w:rsidR="00981BCC">
              <w:rPr>
                <w:i/>
                <w:noProof/>
                <w:sz w:val="14"/>
              </w:rPr>
              <w:t>2</w:t>
            </w:r>
          </w:p>
        </w:tc>
      </w:tr>
      <w:tr w:rsidR="001E41F3" w:rsidRPr="00290CB4" w14:paraId="246FDDA5" w14:textId="77777777">
        <w:tc>
          <w:tcPr>
            <w:tcW w:w="9641" w:type="dxa"/>
            <w:gridSpan w:val="9"/>
            <w:tcBorders>
              <w:left w:val="single" w:sz="4" w:space="0" w:color="auto"/>
              <w:right w:val="single" w:sz="4" w:space="0" w:color="auto"/>
            </w:tcBorders>
          </w:tcPr>
          <w:p w14:paraId="20C79A1C" w14:textId="77777777" w:rsidR="001E41F3" w:rsidRPr="00290CB4" w:rsidRDefault="00B1088E">
            <w:pPr>
              <w:pStyle w:val="CRCoverPage"/>
              <w:spacing w:after="0"/>
              <w:jc w:val="center"/>
              <w:rPr>
                <w:noProof/>
              </w:rPr>
            </w:pPr>
            <w:r w:rsidRPr="0036367A">
              <w:rPr>
                <w:b/>
                <w:noProof/>
                <w:color w:val="FF0000"/>
                <w:sz w:val="32"/>
                <w:highlight w:val="yellow"/>
              </w:rPr>
              <w:t>DRAFT</w:t>
            </w:r>
            <w:r w:rsidRPr="00B1088E">
              <w:rPr>
                <w:b/>
                <w:noProof/>
                <w:color w:val="FF0000"/>
                <w:sz w:val="32"/>
              </w:rPr>
              <w:t xml:space="preserve"> </w:t>
            </w:r>
            <w:r w:rsidR="001E41F3" w:rsidRPr="00290CB4">
              <w:rPr>
                <w:b/>
                <w:noProof/>
                <w:sz w:val="32"/>
              </w:rPr>
              <w:t>CHANGE REQUEST</w:t>
            </w:r>
          </w:p>
        </w:tc>
      </w:tr>
      <w:tr w:rsidR="001E41F3" w:rsidRPr="00290CB4" w14:paraId="1CB58377" w14:textId="77777777">
        <w:tc>
          <w:tcPr>
            <w:tcW w:w="9641" w:type="dxa"/>
            <w:gridSpan w:val="9"/>
            <w:tcBorders>
              <w:left w:val="single" w:sz="4" w:space="0" w:color="auto"/>
              <w:right w:val="single" w:sz="4" w:space="0" w:color="auto"/>
            </w:tcBorders>
          </w:tcPr>
          <w:p w14:paraId="7296C2A1" w14:textId="77777777" w:rsidR="001E41F3" w:rsidRPr="00290CB4" w:rsidRDefault="001E41F3">
            <w:pPr>
              <w:pStyle w:val="CRCoverPage"/>
              <w:spacing w:after="0"/>
              <w:rPr>
                <w:noProof/>
                <w:sz w:val="8"/>
                <w:szCs w:val="8"/>
              </w:rPr>
            </w:pPr>
          </w:p>
        </w:tc>
      </w:tr>
      <w:tr w:rsidR="001E41F3" w:rsidRPr="00290CB4" w14:paraId="039E0B4B" w14:textId="77777777" w:rsidTr="0051580D">
        <w:tc>
          <w:tcPr>
            <w:tcW w:w="142" w:type="dxa"/>
            <w:tcBorders>
              <w:left w:val="single" w:sz="4" w:space="0" w:color="auto"/>
            </w:tcBorders>
          </w:tcPr>
          <w:p w14:paraId="7A813223" w14:textId="77777777" w:rsidR="001E41F3" w:rsidRPr="00290CB4" w:rsidRDefault="001E41F3">
            <w:pPr>
              <w:pStyle w:val="CRCoverPage"/>
              <w:spacing w:after="0"/>
              <w:jc w:val="right"/>
              <w:rPr>
                <w:noProof/>
              </w:rPr>
            </w:pPr>
          </w:p>
        </w:tc>
        <w:tc>
          <w:tcPr>
            <w:tcW w:w="2126" w:type="dxa"/>
            <w:shd w:val="pct30" w:color="FFFF00" w:fill="auto"/>
          </w:tcPr>
          <w:p w14:paraId="496D549D" w14:textId="77777777" w:rsidR="001E41F3" w:rsidRPr="00290CB4" w:rsidRDefault="00C72059" w:rsidP="00BD4544">
            <w:pPr>
              <w:pStyle w:val="CRCoverPage"/>
              <w:spacing w:after="0"/>
              <w:rPr>
                <w:b/>
                <w:noProof/>
                <w:sz w:val="28"/>
                <w:lang w:eastAsia="zh-CN"/>
              </w:rPr>
            </w:pPr>
            <w:r>
              <w:rPr>
                <w:rFonts w:hint="eastAsia"/>
                <w:b/>
                <w:noProof/>
                <w:sz w:val="28"/>
                <w:lang w:eastAsia="zh-CN"/>
              </w:rPr>
              <w:t>36.21</w:t>
            </w:r>
            <w:r w:rsidR="0034204B">
              <w:rPr>
                <w:b/>
                <w:noProof/>
                <w:sz w:val="28"/>
                <w:lang w:eastAsia="zh-CN"/>
              </w:rPr>
              <w:t>1</w:t>
            </w:r>
          </w:p>
        </w:tc>
        <w:tc>
          <w:tcPr>
            <w:tcW w:w="709" w:type="dxa"/>
          </w:tcPr>
          <w:p w14:paraId="0253D418" w14:textId="77777777" w:rsidR="001E41F3" w:rsidRPr="00290CB4" w:rsidRDefault="001E41F3">
            <w:pPr>
              <w:pStyle w:val="CRCoverPage"/>
              <w:spacing w:after="0"/>
              <w:jc w:val="center"/>
              <w:rPr>
                <w:noProof/>
              </w:rPr>
            </w:pPr>
            <w:r w:rsidRPr="00290CB4">
              <w:rPr>
                <w:b/>
                <w:noProof/>
                <w:sz w:val="28"/>
              </w:rPr>
              <w:t>CR</w:t>
            </w:r>
          </w:p>
        </w:tc>
        <w:tc>
          <w:tcPr>
            <w:tcW w:w="1276" w:type="dxa"/>
            <w:shd w:val="pct30" w:color="FFFF00" w:fill="auto"/>
          </w:tcPr>
          <w:p w14:paraId="64FC5404" w14:textId="77777777" w:rsidR="001E41F3" w:rsidRPr="00290CB4" w:rsidRDefault="00E32E8B">
            <w:pPr>
              <w:pStyle w:val="CRCoverPage"/>
              <w:spacing w:after="0"/>
              <w:rPr>
                <w:noProof/>
              </w:rPr>
            </w:pPr>
            <w:r>
              <w:rPr>
                <w:b/>
                <w:noProof/>
                <w:sz w:val="32"/>
                <w:lang w:eastAsia="zh-CN"/>
              </w:rPr>
              <w:t>-</w:t>
            </w:r>
          </w:p>
        </w:tc>
        <w:tc>
          <w:tcPr>
            <w:tcW w:w="709" w:type="dxa"/>
          </w:tcPr>
          <w:p w14:paraId="3F2FF93E" w14:textId="77777777" w:rsidR="001E41F3" w:rsidRPr="00290CB4" w:rsidRDefault="001E41F3" w:rsidP="0051580D">
            <w:pPr>
              <w:pStyle w:val="CRCoverPage"/>
              <w:tabs>
                <w:tab w:val="right" w:pos="625"/>
              </w:tabs>
              <w:spacing w:after="0"/>
              <w:jc w:val="center"/>
              <w:rPr>
                <w:noProof/>
              </w:rPr>
            </w:pPr>
            <w:r w:rsidRPr="00290CB4">
              <w:rPr>
                <w:b/>
                <w:bCs/>
                <w:noProof/>
                <w:sz w:val="28"/>
              </w:rPr>
              <w:t>rev</w:t>
            </w:r>
          </w:p>
        </w:tc>
        <w:tc>
          <w:tcPr>
            <w:tcW w:w="425" w:type="dxa"/>
            <w:shd w:val="pct30" w:color="FFFF00" w:fill="auto"/>
          </w:tcPr>
          <w:p w14:paraId="2E799D8F" w14:textId="77777777" w:rsidR="001E41F3" w:rsidRPr="000D789F" w:rsidRDefault="00FC70CA">
            <w:pPr>
              <w:pStyle w:val="CRCoverPage"/>
              <w:spacing w:after="0"/>
              <w:jc w:val="center"/>
              <w:rPr>
                <w:b/>
                <w:noProof/>
                <w:sz w:val="28"/>
                <w:szCs w:val="28"/>
              </w:rPr>
            </w:pPr>
            <w:r>
              <w:rPr>
                <w:b/>
                <w:noProof/>
                <w:sz w:val="28"/>
                <w:szCs w:val="28"/>
              </w:rPr>
              <w:t>-</w:t>
            </w:r>
          </w:p>
        </w:tc>
        <w:tc>
          <w:tcPr>
            <w:tcW w:w="2693" w:type="dxa"/>
          </w:tcPr>
          <w:p w14:paraId="0A9E4F38" w14:textId="77777777" w:rsidR="001E41F3" w:rsidRPr="00290CB4" w:rsidRDefault="001E41F3" w:rsidP="0051580D">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14:paraId="7651C9C4" w14:textId="53707A6A" w:rsidR="001E41F3" w:rsidRPr="00290CB4" w:rsidRDefault="008A1355" w:rsidP="002B0BED">
            <w:pPr>
              <w:pStyle w:val="CRCoverPage"/>
              <w:spacing w:after="0"/>
              <w:jc w:val="center"/>
              <w:rPr>
                <w:noProof/>
                <w:lang w:eastAsia="zh-CN"/>
              </w:rPr>
            </w:pPr>
            <w:r>
              <w:rPr>
                <w:b/>
                <w:noProof/>
                <w:sz w:val="32"/>
                <w:lang w:eastAsia="zh-CN"/>
              </w:rPr>
              <w:t>1</w:t>
            </w:r>
            <w:r w:rsidR="00B8244B">
              <w:rPr>
                <w:b/>
                <w:noProof/>
                <w:sz w:val="32"/>
                <w:lang w:eastAsia="zh-CN"/>
              </w:rPr>
              <w:t>4</w:t>
            </w:r>
            <w:r>
              <w:rPr>
                <w:b/>
                <w:noProof/>
                <w:sz w:val="32"/>
                <w:lang w:eastAsia="zh-CN"/>
              </w:rPr>
              <w:t>.</w:t>
            </w:r>
            <w:r w:rsidR="008E645E">
              <w:rPr>
                <w:b/>
                <w:noProof/>
                <w:sz w:val="32"/>
                <w:lang w:eastAsia="zh-CN"/>
              </w:rPr>
              <w:t>8</w:t>
            </w:r>
            <w:r>
              <w:rPr>
                <w:b/>
                <w:noProof/>
                <w:sz w:val="32"/>
                <w:lang w:eastAsia="zh-CN"/>
              </w:rPr>
              <w:t>.0</w:t>
            </w:r>
          </w:p>
        </w:tc>
        <w:tc>
          <w:tcPr>
            <w:tcW w:w="143" w:type="dxa"/>
            <w:tcBorders>
              <w:right w:val="single" w:sz="4" w:space="0" w:color="auto"/>
            </w:tcBorders>
          </w:tcPr>
          <w:p w14:paraId="3AB66DC6" w14:textId="77777777" w:rsidR="001E41F3" w:rsidRPr="00290CB4" w:rsidRDefault="001E41F3">
            <w:pPr>
              <w:pStyle w:val="CRCoverPage"/>
              <w:spacing w:after="0"/>
              <w:rPr>
                <w:noProof/>
              </w:rPr>
            </w:pPr>
          </w:p>
        </w:tc>
      </w:tr>
      <w:tr w:rsidR="001E41F3" w:rsidRPr="00290CB4" w14:paraId="38299AFA" w14:textId="77777777">
        <w:tc>
          <w:tcPr>
            <w:tcW w:w="9641" w:type="dxa"/>
            <w:gridSpan w:val="9"/>
            <w:tcBorders>
              <w:left w:val="single" w:sz="4" w:space="0" w:color="auto"/>
              <w:right w:val="single" w:sz="4" w:space="0" w:color="auto"/>
            </w:tcBorders>
          </w:tcPr>
          <w:p w14:paraId="6123DEDC" w14:textId="77777777" w:rsidR="001E41F3" w:rsidRPr="00290CB4" w:rsidRDefault="001E41F3">
            <w:pPr>
              <w:pStyle w:val="CRCoverPage"/>
              <w:spacing w:after="0"/>
              <w:rPr>
                <w:noProof/>
              </w:rPr>
            </w:pPr>
          </w:p>
        </w:tc>
      </w:tr>
      <w:tr w:rsidR="001E41F3" w:rsidRPr="00290CB4" w14:paraId="2A91F498" w14:textId="77777777">
        <w:tc>
          <w:tcPr>
            <w:tcW w:w="9641" w:type="dxa"/>
            <w:gridSpan w:val="9"/>
            <w:tcBorders>
              <w:top w:val="single" w:sz="4" w:space="0" w:color="auto"/>
            </w:tcBorders>
          </w:tcPr>
          <w:p w14:paraId="2F2B48BB" w14:textId="77777777" w:rsidR="001E41F3" w:rsidRPr="00290CB4" w:rsidRDefault="001E41F3">
            <w:pPr>
              <w:pStyle w:val="CRCoverPage"/>
              <w:spacing w:after="0"/>
              <w:jc w:val="center"/>
              <w:rPr>
                <w:rFonts w:cs="Arial"/>
                <w:i/>
                <w:noProof/>
              </w:rPr>
            </w:pPr>
            <w:r w:rsidRPr="00290CB4">
              <w:rPr>
                <w:rFonts w:cs="Arial"/>
                <w:i/>
                <w:noProof/>
              </w:rPr>
              <w:t xml:space="preserve">For </w:t>
            </w:r>
            <w:hyperlink r:id="rId13"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on using this form</w:t>
            </w:r>
            <w:r w:rsidR="0051580D" w:rsidRPr="00290CB4">
              <w:rPr>
                <w:rFonts w:cs="Arial"/>
                <w:i/>
                <w:noProof/>
              </w:rPr>
              <w:t>: c</w:t>
            </w:r>
            <w:r w:rsidR="00F25D98" w:rsidRPr="00290CB4">
              <w:rPr>
                <w:rFonts w:cs="Arial"/>
                <w:i/>
                <w:noProof/>
              </w:rPr>
              <w:t xml:space="preserve">omprehensive instructions can be found at </w:t>
            </w:r>
            <w:r w:rsidR="001B7A65" w:rsidRPr="00290CB4">
              <w:rPr>
                <w:rFonts w:cs="Arial"/>
                <w:i/>
                <w:noProof/>
              </w:rPr>
              <w:br/>
            </w:r>
            <w:hyperlink r:id="rId14" w:history="1">
              <w:r w:rsidR="00DE34CF" w:rsidRPr="00290CB4">
                <w:rPr>
                  <w:rStyle w:val="Hyperlink"/>
                  <w:rFonts w:cs="Arial"/>
                  <w:i/>
                  <w:noProof/>
                </w:rPr>
                <w:t>http://www.3gpp.org/Change-Requests</w:t>
              </w:r>
            </w:hyperlink>
            <w:r w:rsidR="00F25D98" w:rsidRPr="00290CB4">
              <w:rPr>
                <w:rFonts w:cs="Arial"/>
                <w:i/>
                <w:noProof/>
              </w:rPr>
              <w:t>.</w:t>
            </w:r>
          </w:p>
        </w:tc>
      </w:tr>
      <w:tr w:rsidR="001E41F3" w:rsidRPr="00290CB4" w14:paraId="7689F152" w14:textId="77777777">
        <w:tc>
          <w:tcPr>
            <w:tcW w:w="9641" w:type="dxa"/>
            <w:gridSpan w:val="9"/>
          </w:tcPr>
          <w:p w14:paraId="3C6129B6" w14:textId="77777777" w:rsidR="001E41F3" w:rsidRPr="00290CB4" w:rsidRDefault="001E41F3">
            <w:pPr>
              <w:pStyle w:val="CRCoverPage"/>
              <w:spacing w:after="0"/>
              <w:rPr>
                <w:noProof/>
                <w:sz w:val="8"/>
                <w:szCs w:val="8"/>
              </w:rPr>
            </w:pPr>
          </w:p>
        </w:tc>
      </w:tr>
    </w:tbl>
    <w:p w14:paraId="24FBDE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CB4" w14:paraId="61D6C1B8" w14:textId="77777777" w:rsidTr="00A7671C">
        <w:tc>
          <w:tcPr>
            <w:tcW w:w="2835" w:type="dxa"/>
          </w:tcPr>
          <w:p w14:paraId="6D95F2E2" w14:textId="77777777" w:rsidR="00F25D98" w:rsidRPr="00290CB4" w:rsidRDefault="00F25D98" w:rsidP="001E41F3">
            <w:pPr>
              <w:pStyle w:val="CRCoverPage"/>
              <w:tabs>
                <w:tab w:val="right" w:pos="2751"/>
              </w:tabs>
              <w:spacing w:after="0"/>
              <w:rPr>
                <w:b/>
                <w:i/>
                <w:noProof/>
              </w:rPr>
            </w:pPr>
            <w:r w:rsidRPr="00290CB4">
              <w:rPr>
                <w:b/>
                <w:i/>
                <w:noProof/>
              </w:rPr>
              <w:t>Proposed change</w:t>
            </w:r>
            <w:r w:rsidR="00A7671C" w:rsidRPr="00290CB4">
              <w:rPr>
                <w:b/>
                <w:i/>
                <w:noProof/>
              </w:rPr>
              <w:t xml:space="preserve"> </w:t>
            </w:r>
            <w:r w:rsidRPr="00290CB4">
              <w:rPr>
                <w:b/>
                <w:i/>
                <w:noProof/>
              </w:rPr>
              <w:t>affects:</w:t>
            </w:r>
          </w:p>
        </w:tc>
        <w:tc>
          <w:tcPr>
            <w:tcW w:w="1418" w:type="dxa"/>
          </w:tcPr>
          <w:p w14:paraId="2C93A743" w14:textId="77777777" w:rsidR="00F25D98" w:rsidRPr="00290CB4" w:rsidRDefault="00F25D98" w:rsidP="001E41F3">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48331" w14:textId="77777777" w:rsidR="00F25D98" w:rsidRPr="00290CB4" w:rsidRDefault="00F25D98" w:rsidP="001E41F3">
            <w:pPr>
              <w:pStyle w:val="CRCoverPage"/>
              <w:spacing w:after="0"/>
              <w:jc w:val="center"/>
              <w:rPr>
                <w:b/>
                <w:caps/>
                <w:noProof/>
              </w:rPr>
            </w:pPr>
          </w:p>
        </w:tc>
        <w:tc>
          <w:tcPr>
            <w:tcW w:w="709" w:type="dxa"/>
            <w:tcBorders>
              <w:left w:val="single" w:sz="4" w:space="0" w:color="auto"/>
            </w:tcBorders>
          </w:tcPr>
          <w:p w14:paraId="71A9BE12" w14:textId="77777777" w:rsidR="00F25D98" w:rsidRPr="00290CB4" w:rsidRDefault="00F25D98" w:rsidP="001E41F3">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DBF7D" w14:textId="77777777"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2126" w:type="dxa"/>
          </w:tcPr>
          <w:p w14:paraId="16D7D722" w14:textId="77777777" w:rsidR="00F25D98" w:rsidRPr="00290CB4" w:rsidRDefault="00F25D98" w:rsidP="001E41F3">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4FA15" w14:textId="77777777"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9DAE373" w14:textId="77777777" w:rsidR="00F25D98" w:rsidRPr="00290CB4" w:rsidRDefault="00F25D98" w:rsidP="001E41F3">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49B4D" w14:textId="77777777" w:rsidR="00F25D98" w:rsidRPr="00290CB4" w:rsidRDefault="00F25D98" w:rsidP="001E41F3">
            <w:pPr>
              <w:pStyle w:val="CRCoverPage"/>
              <w:spacing w:after="0"/>
              <w:jc w:val="center"/>
              <w:rPr>
                <w:b/>
                <w:bCs/>
                <w:caps/>
                <w:noProof/>
              </w:rPr>
            </w:pPr>
          </w:p>
        </w:tc>
      </w:tr>
    </w:tbl>
    <w:p w14:paraId="06D2ADA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90CB4" w14:paraId="096065CC" w14:textId="77777777">
        <w:tc>
          <w:tcPr>
            <w:tcW w:w="9641" w:type="dxa"/>
            <w:gridSpan w:val="11"/>
          </w:tcPr>
          <w:p w14:paraId="5B5C922B" w14:textId="77777777" w:rsidR="001E41F3" w:rsidRPr="00290CB4" w:rsidRDefault="001E41F3">
            <w:pPr>
              <w:pStyle w:val="CRCoverPage"/>
              <w:spacing w:after="0"/>
              <w:rPr>
                <w:noProof/>
                <w:sz w:val="8"/>
                <w:szCs w:val="8"/>
              </w:rPr>
            </w:pPr>
          </w:p>
        </w:tc>
      </w:tr>
      <w:tr w:rsidR="001E41F3" w:rsidRPr="00290CB4" w14:paraId="0F11631C" w14:textId="77777777">
        <w:tc>
          <w:tcPr>
            <w:tcW w:w="1843" w:type="dxa"/>
            <w:tcBorders>
              <w:top w:val="single" w:sz="4" w:space="0" w:color="auto"/>
              <w:left w:val="single" w:sz="4" w:space="0" w:color="auto"/>
            </w:tcBorders>
          </w:tcPr>
          <w:p w14:paraId="522E0558" w14:textId="77777777" w:rsidR="001E41F3" w:rsidRPr="00290CB4" w:rsidRDefault="001E41F3">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4A8FF0B0" w14:textId="1BB4680E" w:rsidR="001E41F3" w:rsidRPr="0035745F" w:rsidRDefault="0035745F" w:rsidP="0035745F">
            <w:pPr>
              <w:pStyle w:val="CRCoverPage"/>
              <w:spacing w:after="0"/>
              <w:ind w:left="100"/>
              <w:rPr>
                <w:noProof/>
              </w:rPr>
            </w:pPr>
            <w:r w:rsidRPr="0035745F">
              <w:rPr>
                <w:noProof/>
              </w:rPr>
              <w:t>Correction on n</w:t>
            </w:r>
            <w:r w:rsidRPr="0035745F">
              <w:rPr>
                <w:noProof/>
                <w:vertAlign w:val="subscript"/>
              </w:rPr>
              <w:t>EPDCCH</w:t>
            </w:r>
            <w:r w:rsidRPr="0035745F">
              <w:rPr>
                <w:noProof/>
              </w:rPr>
              <w:t xml:space="preserve"> for EPDCCH USS case determination</w:t>
            </w:r>
          </w:p>
        </w:tc>
      </w:tr>
      <w:tr w:rsidR="001E41F3" w:rsidRPr="00290CB4" w14:paraId="19A4E271" w14:textId="77777777">
        <w:tc>
          <w:tcPr>
            <w:tcW w:w="1843" w:type="dxa"/>
            <w:tcBorders>
              <w:left w:val="single" w:sz="4" w:space="0" w:color="auto"/>
            </w:tcBorders>
          </w:tcPr>
          <w:p w14:paraId="2913F47A" w14:textId="77777777"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14:paraId="7D96B4D9" w14:textId="77777777" w:rsidR="001E41F3" w:rsidRPr="00290CB4" w:rsidRDefault="001E41F3">
            <w:pPr>
              <w:pStyle w:val="CRCoverPage"/>
              <w:spacing w:after="0"/>
              <w:rPr>
                <w:noProof/>
                <w:sz w:val="8"/>
                <w:szCs w:val="8"/>
              </w:rPr>
            </w:pPr>
          </w:p>
        </w:tc>
      </w:tr>
      <w:tr w:rsidR="001E41F3" w:rsidRPr="00290CB4" w14:paraId="76EAA8D2" w14:textId="77777777">
        <w:tc>
          <w:tcPr>
            <w:tcW w:w="1843" w:type="dxa"/>
            <w:tcBorders>
              <w:left w:val="single" w:sz="4" w:space="0" w:color="auto"/>
            </w:tcBorders>
          </w:tcPr>
          <w:p w14:paraId="658FDB65" w14:textId="77777777" w:rsidR="001E41F3" w:rsidRPr="00290CB4" w:rsidRDefault="001E41F3">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5AE0A36E" w14:textId="49E48FAA" w:rsidR="001E41F3" w:rsidRPr="00290CB4" w:rsidRDefault="00AE3FF3" w:rsidP="00EB040D">
            <w:pPr>
              <w:pStyle w:val="CRCoverPage"/>
              <w:spacing w:after="0"/>
              <w:ind w:left="100"/>
              <w:rPr>
                <w:noProof/>
              </w:rPr>
            </w:pPr>
            <w:r>
              <w:rPr>
                <w:noProof/>
              </w:rPr>
              <w:t>Mediatek Inc.</w:t>
            </w:r>
          </w:p>
        </w:tc>
      </w:tr>
      <w:tr w:rsidR="001E41F3" w:rsidRPr="00290CB4" w14:paraId="61364F70" w14:textId="77777777">
        <w:tc>
          <w:tcPr>
            <w:tcW w:w="1843" w:type="dxa"/>
            <w:tcBorders>
              <w:left w:val="single" w:sz="4" w:space="0" w:color="auto"/>
            </w:tcBorders>
          </w:tcPr>
          <w:p w14:paraId="235B75C7" w14:textId="77777777" w:rsidR="001E41F3" w:rsidRPr="00290CB4" w:rsidRDefault="001E41F3">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06C225F1" w14:textId="0A52FE70" w:rsidR="001E41F3" w:rsidRPr="00290CB4" w:rsidRDefault="0035745F">
            <w:pPr>
              <w:pStyle w:val="CRCoverPage"/>
              <w:spacing w:after="0"/>
              <w:ind w:left="100"/>
              <w:rPr>
                <w:noProof/>
              </w:rPr>
            </w:pPr>
            <w:r>
              <w:rPr>
                <w:noProof/>
              </w:rPr>
              <w:t>R1</w:t>
            </w:r>
          </w:p>
        </w:tc>
      </w:tr>
      <w:tr w:rsidR="001E41F3" w:rsidRPr="00290CB4" w14:paraId="2DF31209" w14:textId="77777777">
        <w:tc>
          <w:tcPr>
            <w:tcW w:w="1843" w:type="dxa"/>
            <w:tcBorders>
              <w:left w:val="single" w:sz="4" w:space="0" w:color="auto"/>
            </w:tcBorders>
          </w:tcPr>
          <w:p w14:paraId="7B926110" w14:textId="77777777"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14:paraId="39A299CD" w14:textId="77777777" w:rsidR="001E41F3" w:rsidRPr="00290CB4" w:rsidRDefault="001E41F3">
            <w:pPr>
              <w:pStyle w:val="CRCoverPage"/>
              <w:spacing w:after="0"/>
              <w:rPr>
                <w:noProof/>
                <w:sz w:val="8"/>
                <w:szCs w:val="8"/>
              </w:rPr>
            </w:pPr>
          </w:p>
        </w:tc>
      </w:tr>
      <w:tr w:rsidR="001E41F3" w:rsidRPr="00290CB4" w14:paraId="5A0DB331" w14:textId="77777777">
        <w:tc>
          <w:tcPr>
            <w:tcW w:w="1843" w:type="dxa"/>
            <w:tcBorders>
              <w:left w:val="single" w:sz="4" w:space="0" w:color="auto"/>
            </w:tcBorders>
          </w:tcPr>
          <w:p w14:paraId="61079E76" w14:textId="77777777" w:rsidR="001E41F3" w:rsidRPr="00290CB4" w:rsidRDefault="001E41F3">
            <w:pPr>
              <w:pStyle w:val="CRCoverPage"/>
              <w:tabs>
                <w:tab w:val="right" w:pos="1759"/>
              </w:tabs>
              <w:spacing w:after="0"/>
              <w:rPr>
                <w:b/>
                <w:i/>
                <w:noProof/>
              </w:rPr>
            </w:pPr>
            <w:r w:rsidRPr="00290CB4">
              <w:rPr>
                <w:b/>
                <w:i/>
                <w:noProof/>
              </w:rPr>
              <w:t>Work item code</w:t>
            </w:r>
            <w:r w:rsidR="0051580D" w:rsidRPr="00290CB4">
              <w:rPr>
                <w:b/>
                <w:i/>
                <w:noProof/>
              </w:rPr>
              <w:t>:</w:t>
            </w:r>
          </w:p>
        </w:tc>
        <w:tc>
          <w:tcPr>
            <w:tcW w:w="3260" w:type="dxa"/>
            <w:gridSpan w:val="5"/>
            <w:shd w:val="pct30" w:color="FFFF00" w:fill="auto"/>
          </w:tcPr>
          <w:p w14:paraId="7C5701BC" w14:textId="3382A90D" w:rsidR="001E41F3" w:rsidRPr="0034204B" w:rsidRDefault="0036367A" w:rsidP="0036367A">
            <w:pPr>
              <w:pStyle w:val="CRCoverPage"/>
              <w:spacing w:after="0"/>
              <w:rPr>
                <w:noProof/>
                <w:lang w:val="en-US"/>
              </w:rPr>
            </w:pPr>
            <w:r>
              <w:rPr>
                <w:noProof/>
                <w:lang w:val="en-US"/>
              </w:rPr>
              <w:t xml:space="preserve">  </w:t>
            </w:r>
            <w:r w:rsidR="00336087" w:rsidRPr="00336087">
              <w:rPr>
                <w:noProof/>
                <w:lang w:val="en-US"/>
              </w:rPr>
              <w:t>LTE_eFDMIMO</w:t>
            </w:r>
            <w:r w:rsidR="00B459AE">
              <w:rPr>
                <w:noProof/>
                <w:lang w:val="en-US"/>
              </w:rPr>
              <w:t>-Core</w:t>
            </w:r>
          </w:p>
        </w:tc>
        <w:tc>
          <w:tcPr>
            <w:tcW w:w="994" w:type="dxa"/>
            <w:gridSpan w:val="2"/>
            <w:tcBorders>
              <w:left w:val="nil"/>
            </w:tcBorders>
          </w:tcPr>
          <w:p w14:paraId="30EA8694" w14:textId="77777777" w:rsidR="001E41F3" w:rsidRPr="0034204B" w:rsidRDefault="001E41F3">
            <w:pPr>
              <w:pStyle w:val="CRCoverPage"/>
              <w:spacing w:after="0"/>
              <w:ind w:right="100"/>
              <w:rPr>
                <w:noProof/>
                <w:lang w:val="en-US"/>
              </w:rPr>
            </w:pPr>
          </w:p>
        </w:tc>
        <w:tc>
          <w:tcPr>
            <w:tcW w:w="1417" w:type="dxa"/>
            <w:gridSpan w:val="2"/>
            <w:tcBorders>
              <w:left w:val="nil"/>
            </w:tcBorders>
          </w:tcPr>
          <w:p w14:paraId="3039AA38" w14:textId="77777777" w:rsidR="001E41F3" w:rsidRPr="00290CB4" w:rsidRDefault="001E41F3">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2F43E0A4" w14:textId="3766DB42" w:rsidR="001E41F3" w:rsidRPr="00290CB4" w:rsidRDefault="003A28D9" w:rsidP="001B0325">
            <w:pPr>
              <w:pStyle w:val="CRCoverPage"/>
              <w:spacing w:after="0"/>
              <w:ind w:left="100"/>
              <w:rPr>
                <w:noProof/>
              </w:rPr>
            </w:pPr>
            <w:r w:rsidRPr="0036367A">
              <w:rPr>
                <w:rFonts w:hint="eastAsia"/>
                <w:noProof/>
                <w:highlight w:val="yellow"/>
                <w:lang w:eastAsia="zh-CN"/>
              </w:rPr>
              <w:t>201</w:t>
            </w:r>
            <w:r w:rsidR="00B8244B" w:rsidRPr="0036367A">
              <w:rPr>
                <w:noProof/>
                <w:highlight w:val="yellow"/>
                <w:lang w:eastAsia="zh-CN"/>
              </w:rPr>
              <w:t>8</w:t>
            </w:r>
            <w:r w:rsidR="006518A4" w:rsidRPr="0036367A">
              <w:rPr>
                <w:noProof/>
                <w:highlight w:val="yellow"/>
                <w:lang w:eastAsia="zh-CN"/>
              </w:rPr>
              <w:t>-</w:t>
            </w:r>
            <w:r w:rsidR="0036367A" w:rsidRPr="0036367A">
              <w:rPr>
                <w:noProof/>
                <w:highlight w:val="yellow"/>
                <w:lang w:eastAsia="zh-CN"/>
              </w:rPr>
              <w:t>10</w:t>
            </w:r>
            <w:r w:rsidR="006518A4" w:rsidRPr="0036367A">
              <w:rPr>
                <w:noProof/>
                <w:highlight w:val="yellow"/>
                <w:lang w:eastAsia="zh-CN"/>
              </w:rPr>
              <w:t>-</w:t>
            </w:r>
            <w:r w:rsidR="0036367A" w:rsidRPr="0036367A">
              <w:rPr>
                <w:noProof/>
                <w:highlight w:val="yellow"/>
                <w:lang w:eastAsia="zh-CN"/>
              </w:rPr>
              <w:t>8</w:t>
            </w:r>
          </w:p>
        </w:tc>
      </w:tr>
      <w:tr w:rsidR="001E41F3" w:rsidRPr="00290CB4" w14:paraId="644B51A2" w14:textId="77777777">
        <w:tc>
          <w:tcPr>
            <w:tcW w:w="1843" w:type="dxa"/>
            <w:tcBorders>
              <w:left w:val="single" w:sz="4" w:space="0" w:color="auto"/>
            </w:tcBorders>
          </w:tcPr>
          <w:p w14:paraId="5AA040CE" w14:textId="77777777" w:rsidR="001E41F3" w:rsidRPr="00290CB4" w:rsidRDefault="001E41F3">
            <w:pPr>
              <w:pStyle w:val="CRCoverPage"/>
              <w:spacing w:after="0"/>
              <w:rPr>
                <w:b/>
                <w:i/>
                <w:noProof/>
                <w:sz w:val="8"/>
                <w:szCs w:val="8"/>
              </w:rPr>
            </w:pPr>
          </w:p>
        </w:tc>
        <w:tc>
          <w:tcPr>
            <w:tcW w:w="1560" w:type="dxa"/>
            <w:gridSpan w:val="4"/>
          </w:tcPr>
          <w:p w14:paraId="50E30F27" w14:textId="77777777" w:rsidR="001E41F3" w:rsidRPr="00290CB4" w:rsidRDefault="001E41F3">
            <w:pPr>
              <w:pStyle w:val="CRCoverPage"/>
              <w:spacing w:after="0"/>
              <w:rPr>
                <w:noProof/>
                <w:sz w:val="8"/>
                <w:szCs w:val="8"/>
              </w:rPr>
            </w:pPr>
          </w:p>
        </w:tc>
        <w:tc>
          <w:tcPr>
            <w:tcW w:w="2694" w:type="dxa"/>
            <w:gridSpan w:val="3"/>
          </w:tcPr>
          <w:p w14:paraId="31C92FB9" w14:textId="77777777" w:rsidR="001E41F3" w:rsidRPr="00290CB4" w:rsidRDefault="001E41F3">
            <w:pPr>
              <w:pStyle w:val="CRCoverPage"/>
              <w:spacing w:after="0"/>
              <w:rPr>
                <w:noProof/>
                <w:sz w:val="8"/>
                <w:szCs w:val="8"/>
              </w:rPr>
            </w:pPr>
          </w:p>
        </w:tc>
        <w:tc>
          <w:tcPr>
            <w:tcW w:w="1417" w:type="dxa"/>
            <w:gridSpan w:val="2"/>
          </w:tcPr>
          <w:p w14:paraId="0E389CE8" w14:textId="77777777" w:rsidR="001E41F3" w:rsidRPr="00290CB4" w:rsidRDefault="001E41F3">
            <w:pPr>
              <w:pStyle w:val="CRCoverPage"/>
              <w:spacing w:after="0"/>
              <w:rPr>
                <w:noProof/>
                <w:sz w:val="8"/>
                <w:szCs w:val="8"/>
              </w:rPr>
            </w:pPr>
          </w:p>
        </w:tc>
        <w:tc>
          <w:tcPr>
            <w:tcW w:w="2127" w:type="dxa"/>
            <w:tcBorders>
              <w:right w:val="single" w:sz="4" w:space="0" w:color="auto"/>
            </w:tcBorders>
          </w:tcPr>
          <w:p w14:paraId="2CE83BCF" w14:textId="77777777" w:rsidR="001E41F3" w:rsidRPr="00290CB4" w:rsidRDefault="001E41F3">
            <w:pPr>
              <w:pStyle w:val="CRCoverPage"/>
              <w:spacing w:after="0"/>
              <w:rPr>
                <w:noProof/>
                <w:sz w:val="8"/>
                <w:szCs w:val="8"/>
              </w:rPr>
            </w:pPr>
          </w:p>
        </w:tc>
      </w:tr>
      <w:tr w:rsidR="001E41F3" w:rsidRPr="00290CB4" w14:paraId="3DABCEA3" w14:textId="77777777">
        <w:trPr>
          <w:cantSplit/>
        </w:trPr>
        <w:tc>
          <w:tcPr>
            <w:tcW w:w="1843" w:type="dxa"/>
            <w:tcBorders>
              <w:left w:val="single" w:sz="4" w:space="0" w:color="auto"/>
            </w:tcBorders>
          </w:tcPr>
          <w:p w14:paraId="3887A119" w14:textId="77777777" w:rsidR="001E41F3" w:rsidRPr="00290CB4" w:rsidRDefault="001E41F3">
            <w:pPr>
              <w:pStyle w:val="CRCoverPage"/>
              <w:tabs>
                <w:tab w:val="right" w:pos="1759"/>
              </w:tabs>
              <w:spacing w:after="0"/>
              <w:rPr>
                <w:b/>
                <w:i/>
                <w:noProof/>
              </w:rPr>
            </w:pPr>
            <w:r w:rsidRPr="00290CB4">
              <w:rPr>
                <w:b/>
                <w:i/>
                <w:noProof/>
              </w:rPr>
              <w:t>Category:</w:t>
            </w:r>
          </w:p>
        </w:tc>
        <w:tc>
          <w:tcPr>
            <w:tcW w:w="425" w:type="dxa"/>
            <w:shd w:val="pct30" w:color="FFFF00" w:fill="auto"/>
          </w:tcPr>
          <w:p w14:paraId="463C0F7A" w14:textId="18438793" w:rsidR="001E41F3" w:rsidRPr="00290CB4" w:rsidRDefault="0088234E">
            <w:pPr>
              <w:pStyle w:val="CRCoverPage"/>
              <w:spacing w:after="0"/>
              <w:ind w:left="100"/>
              <w:rPr>
                <w:b/>
                <w:noProof/>
                <w:lang w:eastAsia="zh-CN"/>
              </w:rPr>
            </w:pPr>
            <w:r>
              <w:rPr>
                <w:b/>
                <w:noProof/>
                <w:lang w:eastAsia="zh-CN"/>
              </w:rPr>
              <w:t>F</w:t>
            </w:r>
          </w:p>
        </w:tc>
        <w:tc>
          <w:tcPr>
            <w:tcW w:w="3829" w:type="dxa"/>
            <w:gridSpan w:val="6"/>
            <w:tcBorders>
              <w:left w:val="nil"/>
            </w:tcBorders>
          </w:tcPr>
          <w:p w14:paraId="092A9B88" w14:textId="77777777" w:rsidR="001E41F3" w:rsidRPr="00290CB4" w:rsidRDefault="001E41F3">
            <w:pPr>
              <w:pStyle w:val="CRCoverPage"/>
              <w:spacing w:after="0"/>
              <w:rPr>
                <w:noProof/>
              </w:rPr>
            </w:pPr>
          </w:p>
        </w:tc>
        <w:tc>
          <w:tcPr>
            <w:tcW w:w="1417" w:type="dxa"/>
            <w:gridSpan w:val="2"/>
            <w:tcBorders>
              <w:left w:val="nil"/>
            </w:tcBorders>
          </w:tcPr>
          <w:p w14:paraId="429D6C93" w14:textId="77777777" w:rsidR="001E41F3" w:rsidRPr="00290CB4" w:rsidRDefault="001E41F3">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2C5B17C6" w14:textId="77777777" w:rsidR="001E41F3" w:rsidRPr="00290CB4" w:rsidRDefault="0026004D">
            <w:pPr>
              <w:pStyle w:val="CRCoverPage"/>
              <w:spacing w:after="0"/>
              <w:ind w:left="100"/>
              <w:rPr>
                <w:noProof/>
              </w:rPr>
            </w:pPr>
            <w:r w:rsidRPr="00290CB4">
              <w:rPr>
                <w:noProof/>
              </w:rPr>
              <w:t>Rel-</w:t>
            </w:r>
            <w:r w:rsidR="00025D6F">
              <w:rPr>
                <w:noProof/>
              </w:rPr>
              <w:t>1</w:t>
            </w:r>
            <w:r w:rsidR="00B8244B">
              <w:rPr>
                <w:noProof/>
              </w:rPr>
              <w:t>4</w:t>
            </w:r>
          </w:p>
        </w:tc>
      </w:tr>
      <w:tr w:rsidR="001E41F3" w:rsidRPr="00290CB4" w14:paraId="0C3BD032" w14:textId="77777777">
        <w:tc>
          <w:tcPr>
            <w:tcW w:w="1843" w:type="dxa"/>
            <w:tcBorders>
              <w:left w:val="single" w:sz="4" w:space="0" w:color="auto"/>
              <w:bottom w:val="single" w:sz="4" w:space="0" w:color="auto"/>
            </w:tcBorders>
          </w:tcPr>
          <w:p w14:paraId="0323168A" w14:textId="77777777" w:rsidR="001E41F3" w:rsidRPr="00290CB4" w:rsidRDefault="001E41F3">
            <w:pPr>
              <w:pStyle w:val="CRCoverPage"/>
              <w:spacing w:after="0"/>
              <w:rPr>
                <w:b/>
                <w:i/>
                <w:noProof/>
              </w:rPr>
            </w:pPr>
          </w:p>
        </w:tc>
        <w:tc>
          <w:tcPr>
            <w:tcW w:w="4678" w:type="dxa"/>
            <w:gridSpan w:val="8"/>
            <w:tcBorders>
              <w:bottom w:val="single" w:sz="4" w:space="0" w:color="auto"/>
            </w:tcBorders>
          </w:tcPr>
          <w:p w14:paraId="74245F02" w14:textId="77777777" w:rsidR="001E41F3" w:rsidRPr="00290CB4" w:rsidRDefault="001E41F3">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w:t>
            </w:r>
            <w:r w:rsidR="00DE34CF" w:rsidRPr="00290CB4">
              <w:rPr>
                <w:i/>
                <w:noProof/>
                <w:sz w:val="18"/>
              </w:rPr>
              <w:t xml:space="preserve">mirror </w:t>
            </w:r>
            <w:r w:rsidRPr="00290CB4">
              <w:rPr>
                <w:i/>
                <w:noProof/>
                <w:sz w:val="18"/>
              </w:rPr>
              <w:t>correspond</w:t>
            </w:r>
            <w:r w:rsidR="00DE34CF" w:rsidRPr="00290CB4">
              <w:rPr>
                <w:i/>
                <w:noProof/>
                <w:sz w:val="18"/>
              </w:rPr>
              <w:t xml:space="preserve">ing </w:t>
            </w:r>
            <w:r w:rsidRPr="00290CB4">
              <w:rPr>
                <w:i/>
                <w:noProof/>
                <w:sz w:val="18"/>
              </w:rPr>
              <w:t xml:space="preserve">to a </w:t>
            </w:r>
            <w:r w:rsidR="00DE34CF" w:rsidRPr="00290CB4">
              <w:rPr>
                <w:i/>
                <w:noProof/>
                <w:sz w:val="18"/>
              </w:rPr>
              <w:t xml:space="preserve">change </w:t>
            </w:r>
            <w:r w:rsidRPr="00290CB4">
              <w:rPr>
                <w:i/>
                <w:noProof/>
                <w:sz w:val="18"/>
              </w:rPr>
              <w:t>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325DB662" w14:textId="77777777" w:rsidR="001E41F3" w:rsidRPr="00290CB4" w:rsidRDefault="001E41F3">
            <w:pPr>
              <w:pStyle w:val="CRCoverPage"/>
              <w:rPr>
                <w:noProof/>
              </w:rPr>
            </w:pPr>
            <w:r w:rsidRPr="00290CB4">
              <w:rPr>
                <w:noProof/>
                <w:sz w:val="18"/>
              </w:rPr>
              <w:t>Detailed explanations of the above categories can</w:t>
            </w:r>
            <w:r w:rsidRPr="00290CB4">
              <w:rPr>
                <w:noProof/>
                <w:sz w:val="18"/>
              </w:rPr>
              <w:br/>
              <w:t xml:space="preserve">be found in 3GPP </w:t>
            </w:r>
            <w:hyperlink r:id="rId15"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502A924F" w14:textId="77777777" w:rsidR="000C038A" w:rsidRPr="00290CB4" w:rsidRDefault="001E41F3" w:rsidP="00BD6BB8">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sidR="00E4274B">
              <w:rPr>
                <w:i/>
                <w:noProof/>
                <w:sz w:val="18"/>
              </w:rPr>
              <w:t>Rel-8</w:t>
            </w:r>
            <w:r w:rsidR="00E4274B">
              <w:rPr>
                <w:i/>
                <w:noProof/>
                <w:sz w:val="18"/>
              </w:rPr>
              <w:tab/>
              <w:t>(Release 8)</w:t>
            </w:r>
            <w:r w:rsidR="00E4274B">
              <w:rPr>
                <w:i/>
                <w:noProof/>
                <w:sz w:val="18"/>
              </w:rPr>
              <w:br/>
              <w:t>Rel-9</w:t>
            </w:r>
            <w:r w:rsidR="00E4274B">
              <w:rPr>
                <w:i/>
                <w:noProof/>
                <w:sz w:val="18"/>
              </w:rPr>
              <w:tab/>
              <w:t>(Release 9)</w:t>
            </w:r>
            <w:r w:rsidR="00E4274B">
              <w:rPr>
                <w:i/>
                <w:noProof/>
                <w:sz w:val="18"/>
              </w:rPr>
              <w:br/>
              <w:t>Rel-10</w:t>
            </w:r>
            <w:r w:rsidR="00E4274B">
              <w:rPr>
                <w:i/>
                <w:noProof/>
                <w:sz w:val="18"/>
              </w:rPr>
              <w:tab/>
              <w:t>(Release 10)</w:t>
            </w:r>
            <w:r w:rsidR="00E4274B">
              <w:rPr>
                <w:i/>
                <w:noProof/>
                <w:sz w:val="18"/>
              </w:rPr>
              <w:br/>
              <w:t>Rel-11</w:t>
            </w:r>
            <w:r w:rsidR="00E4274B">
              <w:rPr>
                <w:i/>
                <w:noProof/>
                <w:sz w:val="18"/>
              </w:rPr>
              <w:tab/>
              <w:t>(Release 11)</w:t>
            </w:r>
            <w:r w:rsidR="00E4274B">
              <w:rPr>
                <w:i/>
                <w:noProof/>
                <w:sz w:val="18"/>
              </w:rPr>
              <w:br/>
              <w:t>Rel-12</w:t>
            </w:r>
            <w:r w:rsidR="00E4274B">
              <w:rPr>
                <w:i/>
                <w:noProof/>
                <w:sz w:val="18"/>
              </w:rPr>
              <w:tab/>
              <w:t>(Release 12)</w:t>
            </w:r>
            <w:r w:rsidR="00E4274B">
              <w:rPr>
                <w:i/>
                <w:noProof/>
                <w:sz w:val="18"/>
              </w:rPr>
              <w:br/>
            </w:r>
            <w:bookmarkStart w:id="1" w:name="OLE_LINK1"/>
            <w:r w:rsidR="00E4274B">
              <w:rPr>
                <w:i/>
                <w:noProof/>
                <w:sz w:val="18"/>
              </w:rPr>
              <w:t>Rel-13</w:t>
            </w:r>
            <w:r w:rsidR="00E4274B">
              <w:rPr>
                <w:i/>
                <w:noProof/>
                <w:sz w:val="18"/>
              </w:rPr>
              <w:tab/>
              <w:t>(Release 13)</w:t>
            </w:r>
            <w:bookmarkEnd w:id="1"/>
            <w:r w:rsidR="00E4274B">
              <w:rPr>
                <w:i/>
                <w:noProof/>
                <w:sz w:val="18"/>
              </w:rPr>
              <w:br/>
              <w:t>Rel-14</w:t>
            </w:r>
            <w:r w:rsidR="00E4274B">
              <w:rPr>
                <w:i/>
                <w:noProof/>
                <w:sz w:val="18"/>
              </w:rPr>
              <w:tab/>
              <w:t>(Release 14)</w:t>
            </w:r>
            <w:r w:rsidR="00E4274B">
              <w:rPr>
                <w:i/>
                <w:noProof/>
                <w:sz w:val="18"/>
              </w:rPr>
              <w:br/>
              <w:t>Rel-15</w:t>
            </w:r>
            <w:r w:rsidR="00E4274B">
              <w:rPr>
                <w:i/>
                <w:noProof/>
                <w:sz w:val="18"/>
              </w:rPr>
              <w:tab/>
              <w:t>(Release 15)</w:t>
            </w:r>
            <w:r w:rsidR="00E4274B">
              <w:rPr>
                <w:i/>
                <w:noProof/>
                <w:sz w:val="18"/>
              </w:rPr>
              <w:br/>
              <w:t>Rel-16</w:t>
            </w:r>
            <w:r w:rsidR="00E4274B">
              <w:rPr>
                <w:i/>
                <w:noProof/>
                <w:sz w:val="18"/>
              </w:rPr>
              <w:tab/>
              <w:t>(Release 16)</w:t>
            </w:r>
          </w:p>
        </w:tc>
      </w:tr>
      <w:tr w:rsidR="001E41F3" w:rsidRPr="00290CB4" w14:paraId="2DF83B0C" w14:textId="77777777">
        <w:tc>
          <w:tcPr>
            <w:tcW w:w="1843" w:type="dxa"/>
          </w:tcPr>
          <w:p w14:paraId="6DAECC6D" w14:textId="77777777" w:rsidR="001E41F3" w:rsidRPr="00290CB4" w:rsidRDefault="001E41F3">
            <w:pPr>
              <w:pStyle w:val="CRCoverPage"/>
              <w:spacing w:after="0"/>
              <w:rPr>
                <w:b/>
                <w:i/>
                <w:noProof/>
                <w:sz w:val="8"/>
                <w:szCs w:val="8"/>
              </w:rPr>
            </w:pPr>
          </w:p>
        </w:tc>
        <w:tc>
          <w:tcPr>
            <w:tcW w:w="7798" w:type="dxa"/>
            <w:gridSpan w:val="10"/>
          </w:tcPr>
          <w:p w14:paraId="65E56FA0" w14:textId="77777777" w:rsidR="001E41F3" w:rsidRPr="00290CB4" w:rsidRDefault="001E41F3">
            <w:pPr>
              <w:pStyle w:val="CRCoverPage"/>
              <w:spacing w:after="0"/>
              <w:rPr>
                <w:noProof/>
                <w:sz w:val="8"/>
                <w:szCs w:val="8"/>
              </w:rPr>
            </w:pPr>
          </w:p>
        </w:tc>
      </w:tr>
      <w:tr w:rsidR="001E41F3" w:rsidRPr="00290CB4" w14:paraId="0AA8135E" w14:textId="77777777">
        <w:tc>
          <w:tcPr>
            <w:tcW w:w="2268" w:type="dxa"/>
            <w:gridSpan w:val="2"/>
            <w:tcBorders>
              <w:top w:val="single" w:sz="4" w:space="0" w:color="auto"/>
              <w:left w:val="single" w:sz="4" w:space="0" w:color="auto"/>
            </w:tcBorders>
          </w:tcPr>
          <w:p w14:paraId="26FE00BF" w14:textId="77777777" w:rsidR="001E41F3" w:rsidRPr="00290CB4" w:rsidRDefault="001E41F3">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52405FCD" w14:textId="2C32F509" w:rsidR="0034204B" w:rsidRPr="000104E2" w:rsidRDefault="00AA651B" w:rsidP="0050653C">
            <w:pPr>
              <w:spacing w:after="0"/>
              <w:rPr>
                <w:lang w:eastAsia="x-none"/>
              </w:rPr>
            </w:pPr>
            <w:r w:rsidRPr="00AA651B">
              <w:rPr>
                <w:lang w:eastAsia="x-none"/>
              </w:rPr>
              <w:t xml:space="preserve">The </w:t>
            </w:r>
            <w:del w:id="2" w:author="Tony Lin" w:date="2018-09-17T13:28:00Z">
              <w:r w:rsidRPr="00AA651B" w:rsidDel="0050653C">
                <w:rPr>
                  <w:lang w:eastAsia="x-none"/>
                </w:rPr>
                <w:delText xml:space="preserve"> </w:delText>
              </w:r>
            </w:del>
            <w:r w:rsidRPr="00AA651B">
              <w:rPr>
                <w:lang w:eastAsia="x-none"/>
              </w:rPr>
              <w:t xml:space="preserve">definition of </w:t>
            </w:r>
            <w:proofErr w:type="spellStart"/>
            <w:r>
              <w:rPr>
                <w:lang w:eastAsia="x-none"/>
              </w:rPr>
              <w:t>n</w:t>
            </w:r>
            <w:r w:rsidRPr="0035745F">
              <w:rPr>
                <w:vertAlign w:val="subscript"/>
                <w:lang w:eastAsia="x-none"/>
              </w:rPr>
              <w:t>EPDCCH</w:t>
            </w:r>
            <w:proofErr w:type="spellEnd"/>
            <w:r w:rsidRPr="00AA651B">
              <w:rPr>
                <w:lang w:eastAsia="x-none"/>
              </w:rPr>
              <w:t xml:space="preserve"> </w:t>
            </w:r>
            <w:r>
              <w:rPr>
                <w:lang w:eastAsia="x-none"/>
              </w:rPr>
              <w:t xml:space="preserve">in case </w:t>
            </w:r>
            <w:proofErr w:type="gramStart"/>
            <w:r>
              <w:rPr>
                <w:lang w:eastAsia="x-none"/>
              </w:rPr>
              <w:t>A</w:t>
            </w:r>
            <w:proofErr w:type="gramEnd"/>
            <w:r>
              <w:rPr>
                <w:lang w:eastAsia="x-none"/>
              </w:rPr>
              <w:t xml:space="preserve"> in section 6.8A.1 EPDCCH formats </w:t>
            </w:r>
            <w:r w:rsidRPr="00AA651B">
              <w:rPr>
                <w:lang w:eastAsia="x-none"/>
              </w:rPr>
              <w:t>becomes ambiguous in CSI-RS density reduction in frequency domai</w:t>
            </w:r>
            <w:r>
              <w:rPr>
                <w:lang w:eastAsia="x-none"/>
              </w:rPr>
              <w:t xml:space="preserve">n </w:t>
            </w:r>
            <w:del w:id="3" w:author="Tony Lin" w:date="2018-09-17T13:28:00Z">
              <w:r w:rsidDel="0050653C">
                <w:rPr>
                  <w:lang w:eastAsia="x-none"/>
                </w:rPr>
                <w:delText xml:space="preserve"> </w:delText>
              </w:r>
            </w:del>
            <w:r>
              <w:rPr>
                <w:lang w:eastAsia="x-none"/>
              </w:rPr>
              <w:t xml:space="preserve">in Rel-14 </w:t>
            </w:r>
            <w:proofErr w:type="spellStart"/>
            <w:r>
              <w:rPr>
                <w:lang w:eastAsia="x-none"/>
              </w:rPr>
              <w:t>eFD</w:t>
            </w:r>
            <w:proofErr w:type="spellEnd"/>
            <w:r>
              <w:rPr>
                <w:lang w:eastAsia="x-none"/>
              </w:rPr>
              <w:t>-MIMO.</w:t>
            </w:r>
          </w:p>
        </w:tc>
      </w:tr>
      <w:tr w:rsidR="001E41F3" w:rsidRPr="00290CB4" w14:paraId="574C00F7" w14:textId="77777777">
        <w:tc>
          <w:tcPr>
            <w:tcW w:w="2268" w:type="dxa"/>
            <w:gridSpan w:val="2"/>
            <w:tcBorders>
              <w:left w:val="single" w:sz="4" w:space="0" w:color="auto"/>
            </w:tcBorders>
          </w:tcPr>
          <w:p w14:paraId="6CFBB318" w14:textId="77777777"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14:paraId="0F129788" w14:textId="77777777" w:rsidR="001E41F3" w:rsidRPr="00290CB4" w:rsidRDefault="001E41F3" w:rsidP="00BC3E22">
            <w:pPr>
              <w:pStyle w:val="CRCoverPage"/>
              <w:spacing w:after="0"/>
              <w:ind w:left="284"/>
              <w:rPr>
                <w:noProof/>
                <w:sz w:val="8"/>
                <w:szCs w:val="8"/>
              </w:rPr>
            </w:pPr>
          </w:p>
        </w:tc>
      </w:tr>
      <w:tr w:rsidR="001E41F3" w:rsidRPr="00290CB4" w14:paraId="1D4EE93F" w14:textId="77777777">
        <w:tc>
          <w:tcPr>
            <w:tcW w:w="2268" w:type="dxa"/>
            <w:gridSpan w:val="2"/>
            <w:tcBorders>
              <w:left w:val="single" w:sz="4" w:space="0" w:color="auto"/>
            </w:tcBorders>
          </w:tcPr>
          <w:p w14:paraId="19CDE54A" w14:textId="77777777" w:rsidR="001E41F3" w:rsidRPr="00290CB4" w:rsidRDefault="001E41F3">
            <w:pPr>
              <w:pStyle w:val="CRCoverPage"/>
              <w:tabs>
                <w:tab w:val="right" w:pos="2184"/>
              </w:tabs>
              <w:spacing w:after="0"/>
              <w:rPr>
                <w:b/>
                <w:i/>
                <w:noProof/>
              </w:rPr>
            </w:pPr>
            <w:r w:rsidRPr="00290CB4">
              <w:rPr>
                <w:b/>
                <w:i/>
                <w:noProof/>
              </w:rPr>
              <w:t>Summary of change</w:t>
            </w:r>
            <w:r w:rsidR="0051580D" w:rsidRPr="00290CB4">
              <w:rPr>
                <w:b/>
                <w:i/>
                <w:noProof/>
              </w:rPr>
              <w:t>:</w:t>
            </w:r>
          </w:p>
        </w:tc>
        <w:tc>
          <w:tcPr>
            <w:tcW w:w="7373" w:type="dxa"/>
            <w:gridSpan w:val="9"/>
            <w:tcBorders>
              <w:right w:val="single" w:sz="4" w:space="0" w:color="auto"/>
            </w:tcBorders>
            <w:shd w:val="pct30" w:color="FFFF00" w:fill="auto"/>
          </w:tcPr>
          <w:p w14:paraId="0AE20E65" w14:textId="5178772B" w:rsidR="00716938" w:rsidRPr="00B8244B" w:rsidRDefault="00AA651B" w:rsidP="00AA651B">
            <w:pPr>
              <w:pStyle w:val="CRCoverPage"/>
              <w:spacing w:after="0"/>
              <w:rPr>
                <w:noProof/>
              </w:rPr>
            </w:pPr>
            <w:r w:rsidRPr="00AA651B">
              <w:rPr>
                <w:rFonts w:ascii="Times New Roman" w:hAnsi="Times New Roman"/>
                <w:lang w:eastAsia="x-none"/>
              </w:rPr>
              <w:t xml:space="preserve">Correct </w:t>
            </w:r>
            <w:proofErr w:type="spellStart"/>
            <w:r>
              <w:rPr>
                <w:rFonts w:ascii="Times New Roman" w:hAnsi="Times New Roman"/>
                <w:lang w:eastAsia="x-none"/>
              </w:rPr>
              <w:t>n</w:t>
            </w:r>
            <w:r w:rsidRPr="0035745F">
              <w:rPr>
                <w:rFonts w:ascii="Times New Roman" w:hAnsi="Times New Roman"/>
                <w:vertAlign w:val="subscript"/>
                <w:lang w:eastAsia="x-none"/>
              </w:rPr>
              <w:t>EPDCCH</w:t>
            </w:r>
            <w:proofErr w:type="spellEnd"/>
            <w:r w:rsidRPr="00AA651B">
              <w:rPr>
                <w:rFonts w:ascii="Times New Roman" w:hAnsi="Times New Roman"/>
                <w:lang w:eastAsia="x-none"/>
              </w:rPr>
              <w:t xml:space="preserve"> definition </w:t>
            </w:r>
            <w:r>
              <w:rPr>
                <w:rFonts w:ascii="Times New Roman" w:hAnsi="Times New Roman"/>
                <w:lang w:eastAsia="x-none"/>
              </w:rPr>
              <w:t xml:space="preserve">in section 6.8A.1 EPDCCH formats </w:t>
            </w:r>
            <w:r w:rsidRPr="00AA651B">
              <w:rPr>
                <w:rFonts w:ascii="Times New Roman" w:hAnsi="Times New Roman"/>
                <w:lang w:eastAsia="x-none"/>
              </w:rPr>
              <w:t xml:space="preserve">when UE is configured </w:t>
            </w:r>
            <w:r>
              <w:rPr>
                <w:rFonts w:ascii="Times New Roman" w:hAnsi="Times New Roman"/>
                <w:lang w:eastAsia="x-none"/>
              </w:rPr>
              <w:t xml:space="preserve">with </w:t>
            </w:r>
            <w:r w:rsidRPr="00AA651B">
              <w:rPr>
                <w:rFonts w:ascii="Times New Roman" w:hAnsi="Times New Roman"/>
                <w:lang w:eastAsia="x-none"/>
              </w:rPr>
              <w:t>NZP-</w:t>
            </w:r>
            <w:proofErr w:type="spellStart"/>
            <w:r w:rsidRPr="00AA651B">
              <w:rPr>
                <w:rFonts w:ascii="Times New Roman" w:hAnsi="Times New Roman"/>
                <w:lang w:eastAsia="x-none"/>
              </w:rPr>
              <w:t>FrequencyDensity</w:t>
            </w:r>
            <w:proofErr w:type="spellEnd"/>
            <w:r w:rsidRPr="00AA651B">
              <w:rPr>
                <w:rFonts w:ascii="Times New Roman" w:hAnsi="Times New Roman"/>
                <w:lang w:eastAsia="x-none"/>
              </w:rPr>
              <w:t xml:space="preserve"> </w:t>
            </w:r>
            <w:r>
              <w:rPr>
                <w:rFonts w:ascii="Times New Roman" w:hAnsi="Times New Roman"/>
                <w:lang w:eastAsia="x-none"/>
              </w:rPr>
              <w:t>&lt; 1</w:t>
            </w:r>
            <w:r w:rsidRPr="00AA651B">
              <w:rPr>
                <w:rFonts w:ascii="Times New Roman" w:hAnsi="Times New Roman"/>
                <w:lang w:eastAsia="x-none"/>
              </w:rPr>
              <w:t xml:space="preserve"> </w:t>
            </w:r>
          </w:p>
        </w:tc>
      </w:tr>
      <w:tr w:rsidR="001E41F3" w:rsidRPr="00290CB4" w14:paraId="3C0A38AF" w14:textId="77777777">
        <w:tc>
          <w:tcPr>
            <w:tcW w:w="2268" w:type="dxa"/>
            <w:gridSpan w:val="2"/>
            <w:tcBorders>
              <w:left w:val="single" w:sz="4" w:space="0" w:color="auto"/>
            </w:tcBorders>
          </w:tcPr>
          <w:p w14:paraId="7756E455" w14:textId="77777777"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14:paraId="5B8297E6" w14:textId="77777777" w:rsidR="001E41F3" w:rsidRPr="00290CB4" w:rsidRDefault="001E41F3">
            <w:pPr>
              <w:pStyle w:val="CRCoverPage"/>
              <w:spacing w:after="0"/>
              <w:rPr>
                <w:noProof/>
                <w:sz w:val="8"/>
                <w:szCs w:val="8"/>
              </w:rPr>
            </w:pPr>
          </w:p>
        </w:tc>
      </w:tr>
      <w:tr w:rsidR="003A28D9" w:rsidRPr="00290CB4" w14:paraId="653162E6" w14:textId="77777777">
        <w:tc>
          <w:tcPr>
            <w:tcW w:w="2268" w:type="dxa"/>
            <w:gridSpan w:val="2"/>
            <w:tcBorders>
              <w:left w:val="single" w:sz="4" w:space="0" w:color="auto"/>
              <w:bottom w:val="single" w:sz="4" w:space="0" w:color="auto"/>
            </w:tcBorders>
          </w:tcPr>
          <w:p w14:paraId="6F2D5B27" w14:textId="77777777" w:rsidR="003A28D9" w:rsidRPr="00290CB4" w:rsidRDefault="003A28D9">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0ECF3E" w14:textId="21A77077" w:rsidR="004321E5" w:rsidRPr="00BE3FA9" w:rsidRDefault="00FD056B" w:rsidP="00622F6E">
            <w:pPr>
              <w:pStyle w:val="CRCoverPage"/>
              <w:rPr>
                <w:lang w:eastAsia="zh-CN"/>
              </w:rPr>
            </w:pPr>
            <w:ins w:id="4" w:author="YihShen Chen (陳義昇)" w:date="2018-10-25T23:12:00Z">
              <w:r>
                <w:rPr>
                  <w:rFonts w:ascii="Times New Roman" w:hAnsi="Times New Roman"/>
                  <w:lang w:eastAsia="x-none"/>
                </w:rPr>
                <w:t xml:space="preserve">UE behaviour </w:t>
              </w:r>
            </w:ins>
            <w:ins w:id="5" w:author="YihShen Chen (陳義昇)" w:date="2018-10-25T23:16:00Z">
              <w:r w:rsidR="00622F6E">
                <w:rPr>
                  <w:rFonts w:ascii="Times New Roman" w:hAnsi="Times New Roman"/>
                  <w:lang w:eastAsia="x-none"/>
                </w:rPr>
                <w:t xml:space="preserve">for case determination </w:t>
              </w:r>
            </w:ins>
            <w:ins w:id="6" w:author="YihShen Chen (陳義昇)" w:date="2018-10-25T23:12:00Z">
              <w:r>
                <w:rPr>
                  <w:rFonts w:ascii="Times New Roman" w:hAnsi="Times New Roman"/>
                  <w:lang w:eastAsia="x-none"/>
                </w:rPr>
                <w:t xml:space="preserve">is </w:t>
              </w:r>
              <w:proofErr w:type="spellStart"/>
              <w:proofErr w:type="gramStart"/>
              <w:r>
                <w:rPr>
                  <w:rFonts w:ascii="Times New Roman" w:hAnsi="Times New Roman"/>
                  <w:lang w:eastAsia="x-none"/>
                </w:rPr>
                <w:t>ambiquious</w:t>
              </w:r>
              <w:proofErr w:type="spellEnd"/>
              <w:r>
                <w:rPr>
                  <w:rFonts w:ascii="Times New Roman" w:hAnsi="Times New Roman"/>
                  <w:lang w:eastAsia="x-none"/>
                </w:rPr>
                <w:t xml:space="preserve"> </w:t>
              </w:r>
            </w:ins>
            <w:ins w:id="7" w:author="YihShen Chen (陳義昇)" w:date="2018-10-25T23:13:00Z">
              <w:r>
                <w:rPr>
                  <w:rFonts w:ascii="Times New Roman" w:hAnsi="Times New Roman"/>
                  <w:lang w:eastAsia="x-none"/>
                </w:rPr>
                <w:t>.</w:t>
              </w:r>
            </w:ins>
            <w:proofErr w:type="gramEnd"/>
          </w:p>
        </w:tc>
      </w:tr>
      <w:tr w:rsidR="003A28D9" w:rsidRPr="00290CB4" w14:paraId="35F3D7A5" w14:textId="77777777">
        <w:tc>
          <w:tcPr>
            <w:tcW w:w="2268" w:type="dxa"/>
            <w:gridSpan w:val="2"/>
          </w:tcPr>
          <w:p w14:paraId="32AC088B" w14:textId="77777777" w:rsidR="003A28D9" w:rsidRPr="00290CB4" w:rsidRDefault="003A28D9">
            <w:pPr>
              <w:pStyle w:val="CRCoverPage"/>
              <w:spacing w:after="0"/>
              <w:rPr>
                <w:b/>
                <w:i/>
                <w:noProof/>
                <w:sz w:val="8"/>
                <w:szCs w:val="8"/>
              </w:rPr>
            </w:pPr>
          </w:p>
        </w:tc>
        <w:tc>
          <w:tcPr>
            <w:tcW w:w="7373" w:type="dxa"/>
            <w:gridSpan w:val="9"/>
          </w:tcPr>
          <w:p w14:paraId="0CD0810F" w14:textId="77777777" w:rsidR="003A28D9" w:rsidRPr="00290CB4" w:rsidRDefault="003A28D9">
            <w:pPr>
              <w:pStyle w:val="CRCoverPage"/>
              <w:spacing w:after="0"/>
              <w:rPr>
                <w:noProof/>
                <w:sz w:val="8"/>
                <w:szCs w:val="8"/>
              </w:rPr>
            </w:pPr>
          </w:p>
        </w:tc>
      </w:tr>
      <w:tr w:rsidR="003A28D9" w:rsidRPr="00290CB4" w14:paraId="2E6CB81E" w14:textId="77777777">
        <w:tc>
          <w:tcPr>
            <w:tcW w:w="2268" w:type="dxa"/>
            <w:gridSpan w:val="2"/>
            <w:tcBorders>
              <w:top w:val="single" w:sz="4" w:space="0" w:color="auto"/>
              <w:left w:val="single" w:sz="4" w:space="0" w:color="auto"/>
            </w:tcBorders>
          </w:tcPr>
          <w:p w14:paraId="66A49B72" w14:textId="77777777" w:rsidR="003A28D9" w:rsidRPr="00290CB4" w:rsidRDefault="003A28D9">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53EC61B1" w14:textId="3F2C09CF" w:rsidR="003A28D9" w:rsidRPr="00290CB4" w:rsidRDefault="0050653C" w:rsidP="00BD63A9">
            <w:pPr>
              <w:pStyle w:val="CRCoverPage"/>
              <w:spacing w:after="0"/>
              <w:rPr>
                <w:noProof/>
                <w:lang w:eastAsia="zh-CN"/>
              </w:rPr>
            </w:pPr>
            <w:ins w:id="8" w:author="Tony Lin" w:date="2018-09-17T13:29:00Z">
              <w:r w:rsidRPr="0050653C">
                <w:rPr>
                  <w:noProof/>
                  <w:lang w:eastAsia="zh-CN"/>
                </w:rPr>
                <w:t>6.8A.1</w:t>
              </w:r>
            </w:ins>
          </w:p>
        </w:tc>
      </w:tr>
      <w:tr w:rsidR="003A28D9" w:rsidRPr="00290CB4" w14:paraId="710D364C" w14:textId="77777777">
        <w:tc>
          <w:tcPr>
            <w:tcW w:w="2268" w:type="dxa"/>
            <w:gridSpan w:val="2"/>
            <w:tcBorders>
              <w:left w:val="single" w:sz="4" w:space="0" w:color="auto"/>
            </w:tcBorders>
          </w:tcPr>
          <w:p w14:paraId="1BE01132" w14:textId="77777777" w:rsidR="003A28D9" w:rsidRPr="00290CB4" w:rsidRDefault="003A28D9">
            <w:pPr>
              <w:pStyle w:val="CRCoverPage"/>
              <w:spacing w:after="0"/>
              <w:rPr>
                <w:b/>
                <w:i/>
                <w:noProof/>
                <w:sz w:val="8"/>
                <w:szCs w:val="8"/>
              </w:rPr>
            </w:pPr>
          </w:p>
        </w:tc>
        <w:tc>
          <w:tcPr>
            <w:tcW w:w="7373" w:type="dxa"/>
            <w:gridSpan w:val="9"/>
            <w:tcBorders>
              <w:right w:val="single" w:sz="4" w:space="0" w:color="auto"/>
            </w:tcBorders>
          </w:tcPr>
          <w:p w14:paraId="7E006AC6" w14:textId="77777777" w:rsidR="003A28D9" w:rsidRPr="00290CB4" w:rsidRDefault="003A28D9">
            <w:pPr>
              <w:pStyle w:val="CRCoverPage"/>
              <w:spacing w:after="0"/>
              <w:rPr>
                <w:noProof/>
                <w:sz w:val="8"/>
                <w:szCs w:val="8"/>
              </w:rPr>
            </w:pPr>
          </w:p>
        </w:tc>
      </w:tr>
      <w:tr w:rsidR="003A28D9" w:rsidRPr="00290CB4" w14:paraId="69B8D1C5" w14:textId="77777777">
        <w:tc>
          <w:tcPr>
            <w:tcW w:w="2268" w:type="dxa"/>
            <w:gridSpan w:val="2"/>
            <w:tcBorders>
              <w:left w:val="single" w:sz="4" w:space="0" w:color="auto"/>
            </w:tcBorders>
          </w:tcPr>
          <w:p w14:paraId="22E8F1EE" w14:textId="77777777" w:rsidR="003A28D9" w:rsidRPr="00290CB4" w:rsidRDefault="003A2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5F5BA" w14:textId="77777777" w:rsidR="003A28D9" w:rsidRPr="00290CB4" w:rsidRDefault="003A28D9">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0B83C" w14:textId="77777777" w:rsidR="003A28D9" w:rsidRPr="00290CB4" w:rsidRDefault="003A28D9">
            <w:pPr>
              <w:pStyle w:val="CRCoverPage"/>
              <w:spacing w:after="0"/>
              <w:jc w:val="center"/>
              <w:rPr>
                <w:b/>
                <w:caps/>
                <w:noProof/>
              </w:rPr>
            </w:pPr>
            <w:r w:rsidRPr="00290CB4">
              <w:rPr>
                <w:b/>
                <w:caps/>
                <w:noProof/>
              </w:rPr>
              <w:t>N</w:t>
            </w:r>
          </w:p>
        </w:tc>
        <w:tc>
          <w:tcPr>
            <w:tcW w:w="2977" w:type="dxa"/>
            <w:gridSpan w:val="3"/>
          </w:tcPr>
          <w:p w14:paraId="7FA8C390" w14:textId="77777777" w:rsidR="003A28D9" w:rsidRPr="00290CB4" w:rsidRDefault="003A28D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8636F7D" w14:textId="77777777" w:rsidR="003A28D9" w:rsidRPr="00290CB4" w:rsidRDefault="003A28D9">
            <w:pPr>
              <w:pStyle w:val="CRCoverPage"/>
              <w:spacing w:after="0"/>
              <w:ind w:left="99"/>
              <w:rPr>
                <w:noProof/>
              </w:rPr>
            </w:pPr>
          </w:p>
        </w:tc>
      </w:tr>
      <w:tr w:rsidR="003A28D9" w:rsidRPr="00290CB4" w14:paraId="2BD0D85D" w14:textId="77777777">
        <w:tc>
          <w:tcPr>
            <w:tcW w:w="2268" w:type="dxa"/>
            <w:gridSpan w:val="2"/>
            <w:tcBorders>
              <w:left w:val="single" w:sz="4" w:space="0" w:color="auto"/>
            </w:tcBorders>
          </w:tcPr>
          <w:p w14:paraId="725457B8" w14:textId="77777777" w:rsidR="003A28D9" w:rsidRPr="00290CB4" w:rsidRDefault="003A28D9">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60FED" w14:textId="77777777" w:rsidR="003A28D9" w:rsidRPr="00290CB4" w:rsidRDefault="003A2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DC818" w14:textId="77777777" w:rsidR="003A28D9" w:rsidRPr="00290CB4" w:rsidRDefault="00BD63A9">
            <w:pPr>
              <w:pStyle w:val="CRCoverPage"/>
              <w:spacing w:after="0"/>
              <w:jc w:val="center"/>
              <w:rPr>
                <w:b/>
                <w:caps/>
                <w:noProof/>
              </w:rPr>
            </w:pPr>
            <w:r>
              <w:rPr>
                <w:b/>
                <w:caps/>
                <w:noProof/>
              </w:rPr>
              <w:t>X</w:t>
            </w:r>
          </w:p>
        </w:tc>
        <w:tc>
          <w:tcPr>
            <w:tcW w:w="2977" w:type="dxa"/>
            <w:gridSpan w:val="3"/>
          </w:tcPr>
          <w:p w14:paraId="3942281F" w14:textId="77777777" w:rsidR="003A28D9" w:rsidRPr="00290CB4" w:rsidRDefault="003A28D9">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3A09FA37" w14:textId="77777777" w:rsidR="003A28D9" w:rsidRPr="00290CB4" w:rsidRDefault="00BD63A9">
            <w:pPr>
              <w:pStyle w:val="CRCoverPage"/>
              <w:spacing w:after="0"/>
              <w:ind w:left="99"/>
              <w:rPr>
                <w:noProof/>
              </w:rPr>
            </w:pPr>
            <w:r w:rsidRPr="00290CB4">
              <w:rPr>
                <w:noProof/>
              </w:rPr>
              <w:t>TS/TR ... CR ...</w:t>
            </w:r>
          </w:p>
        </w:tc>
      </w:tr>
      <w:tr w:rsidR="003A28D9" w:rsidRPr="00290CB4" w14:paraId="7D715981" w14:textId="77777777">
        <w:tc>
          <w:tcPr>
            <w:tcW w:w="2268" w:type="dxa"/>
            <w:gridSpan w:val="2"/>
            <w:tcBorders>
              <w:left w:val="single" w:sz="4" w:space="0" w:color="auto"/>
            </w:tcBorders>
          </w:tcPr>
          <w:p w14:paraId="06092D19" w14:textId="77777777" w:rsidR="003A28D9" w:rsidRPr="00290CB4" w:rsidRDefault="003A28D9">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13CC3C" w14:textId="77777777" w:rsidR="003A28D9" w:rsidRPr="00290CB4" w:rsidRDefault="003A2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EDD74" w14:textId="77777777" w:rsidR="003A28D9" w:rsidRPr="00290CB4" w:rsidRDefault="003A28D9">
            <w:pPr>
              <w:pStyle w:val="CRCoverPage"/>
              <w:spacing w:after="0"/>
              <w:jc w:val="center"/>
              <w:rPr>
                <w:b/>
                <w:caps/>
                <w:noProof/>
              </w:rPr>
            </w:pPr>
            <w:r>
              <w:rPr>
                <w:b/>
                <w:caps/>
                <w:noProof/>
              </w:rPr>
              <w:t>X</w:t>
            </w:r>
          </w:p>
        </w:tc>
        <w:tc>
          <w:tcPr>
            <w:tcW w:w="2977" w:type="dxa"/>
            <w:gridSpan w:val="3"/>
          </w:tcPr>
          <w:p w14:paraId="3ED2AC2B" w14:textId="77777777" w:rsidR="003A28D9" w:rsidRPr="00290CB4" w:rsidRDefault="003A28D9">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3323BF5E" w14:textId="77777777" w:rsidR="003A28D9" w:rsidRPr="00290CB4" w:rsidRDefault="003A28D9">
            <w:pPr>
              <w:pStyle w:val="CRCoverPage"/>
              <w:spacing w:after="0"/>
              <w:ind w:left="99"/>
              <w:rPr>
                <w:noProof/>
              </w:rPr>
            </w:pPr>
            <w:r w:rsidRPr="00290CB4">
              <w:rPr>
                <w:noProof/>
              </w:rPr>
              <w:t xml:space="preserve">TS/TR ... CR ... </w:t>
            </w:r>
          </w:p>
        </w:tc>
      </w:tr>
      <w:tr w:rsidR="003A28D9" w:rsidRPr="00290CB4" w14:paraId="7B862107" w14:textId="77777777">
        <w:tc>
          <w:tcPr>
            <w:tcW w:w="2268" w:type="dxa"/>
            <w:gridSpan w:val="2"/>
            <w:tcBorders>
              <w:left w:val="single" w:sz="4" w:space="0" w:color="auto"/>
            </w:tcBorders>
          </w:tcPr>
          <w:p w14:paraId="00839A56" w14:textId="77777777" w:rsidR="003A28D9" w:rsidRPr="00290CB4" w:rsidRDefault="003A28D9">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C47B15" w14:textId="77777777" w:rsidR="003A28D9" w:rsidRPr="00290CB4" w:rsidRDefault="003A2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2A40E" w14:textId="77777777" w:rsidR="003A28D9" w:rsidRPr="00290CB4" w:rsidRDefault="003A28D9">
            <w:pPr>
              <w:pStyle w:val="CRCoverPage"/>
              <w:spacing w:after="0"/>
              <w:jc w:val="center"/>
              <w:rPr>
                <w:b/>
                <w:caps/>
                <w:noProof/>
              </w:rPr>
            </w:pPr>
            <w:r>
              <w:rPr>
                <w:b/>
                <w:caps/>
                <w:noProof/>
              </w:rPr>
              <w:t>X</w:t>
            </w:r>
          </w:p>
        </w:tc>
        <w:tc>
          <w:tcPr>
            <w:tcW w:w="2977" w:type="dxa"/>
            <w:gridSpan w:val="3"/>
          </w:tcPr>
          <w:p w14:paraId="674C80B4" w14:textId="77777777" w:rsidR="003A28D9" w:rsidRPr="00290CB4" w:rsidRDefault="003A28D9">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7CF26E80" w14:textId="77777777" w:rsidR="003A28D9" w:rsidRPr="00290CB4" w:rsidRDefault="003A28D9">
            <w:pPr>
              <w:pStyle w:val="CRCoverPage"/>
              <w:spacing w:after="0"/>
              <w:ind w:left="99"/>
              <w:rPr>
                <w:noProof/>
              </w:rPr>
            </w:pPr>
            <w:r w:rsidRPr="00290CB4">
              <w:rPr>
                <w:noProof/>
              </w:rPr>
              <w:t xml:space="preserve">TS/TR ... CR ... </w:t>
            </w:r>
          </w:p>
        </w:tc>
      </w:tr>
      <w:tr w:rsidR="003A28D9" w:rsidRPr="00290CB4" w14:paraId="77C8ECD4" w14:textId="77777777">
        <w:tc>
          <w:tcPr>
            <w:tcW w:w="2268" w:type="dxa"/>
            <w:gridSpan w:val="2"/>
            <w:tcBorders>
              <w:left w:val="single" w:sz="4" w:space="0" w:color="auto"/>
            </w:tcBorders>
          </w:tcPr>
          <w:p w14:paraId="63AE058C" w14:textId="77777777" w:rsidR="003A28D9" w:rsidRPr="00290CB4" w:rsidRDefault="003A28D9">
            <w:pPr>
              <w:pStyle w:val="CRCoverPage"/>
              <w:spacing w:after="0"/>
              <w:rPr>
                <w:b/>
                <w:i/>
                <w:noProof/>
              </w:rPr>
            </w:pPr>
          </w:p>
        </w:tc>
        <w:tc>
          <w:tcPr>
            <w:tcW w:w="7373" w:type="dxa"/>
            <w:gridSpan w:val="9"/>
            <w:tcBorders>
              <w:right w:val="single" w:sz="4" w:space="0" w:color="auto"/>
            </w:tcBorders>
          </w:tcPr>
          <w:p w14:paraId="2617BD61" w14:textId="77777777" w:rsidR="003A28D9" w:rsidRPr="00290CB4" w:rsidRDefault="003A28D9">
            <w:pPr>
              <w:pStyle w:val="CRCoverPage"/>
              <w:spacing w:after="0"/>
              <w:rPr>
                <w:noProof/>
              </w:rPr>
            </w:pPr>
          </w:p>
        </w:tc>
      </w:tr>
      <w:tr w:rsidR="003A28D9" w:rsidRPr="00290CB4" w14:paraId="43BA5362" w14:textId="77777777" w:rsidTr="00FF24F3">
        <w:tc>
          <w:tcPr>
            <w:tcW w:w="2268" w:type="dxa"/>
            <w:gridSpan w:val="2"/>
            <w:tcBorders>
              <w:left w:val="single" w:sz="4" w:space="0" w:color="auto"/>
            </w:tcBorders>
          </w:tcPr>
          <w:p w14:paraId="723282DD" w14:textId="77777777" w:rsidR="003A28D9" w:rsidRPr="00290CB4" w:rsidRDefault="003A28D9">
            <w:pPr>
              <w:pStyle w:val="CRCoverPage"/>
              <w:tabs>
                <w:tab w:val="right" w:pos="2184"/>
              </w:tabs>
              <w:spacing w:after="0"/>
              <w:rPr>
                <w:b/>
                <w:i/>
                <w:noProof/>
              </w:rPr>
            </w:pPr>
            <w:r w:rsidRPr="00290CB4">
              <w:rPr>
                <w:b/>
                <w:i/>
                <w:noProof/>
              </w:rPr>
              <w:t>Other comments:</w:t>
            </w:r>
          </w:p>
        </w:tc>
        <w:tc>
          <w:tcPr>
            <w:tcW w:w="7373" w:type="dxa"/>
            <w:gridSpan w:val="9"/>
            <w:tcBorders>
              <w:right w:val="single" w:sz="4" w:space="0" w:color="auto"/>
            </w:tcBorders>
            <w:shd w:val="pct30" w:color="FFFF00" w:fill="auto"/>
          </w:tcPr>
          <w:p w14:paraId="16D35040" w14:textId="7FE29658" w:rsidR="00FF24F3" w:rsidRPr="0034204B" w:rsidRDefault="00FF24F3">
            <w:pPr>
              <w:pStyle w:val="CRCoverPage"/>
              <w:spacing w:after="0"/>
              <w:ind w:left="100"/>
              <w:rPr>
                <w:noProof/>
              </w:rPr>
            </w:pPr>
          </w:p>
        </w:tc>
      </w:tr>
      <w:tr w:rsidR="00FF24F3" w:rsidRPr="00290CB4" w14:paraId="7BC99D5C" w14:textId="77777777" w:rsidTr="00FF24F3">
        <w:tc>
          <w:tcPr>
            <w:tcW w:w="2268" w:type="dxa"/>
            <w:gridSpan w:val="2"/>
            <w:tcBorders>
              <w:left w:val="single" w:sz="4" w:space="0" w:color="auto"/>
            </w:tcBorders>
          </w:tcPr>
          <w:p w14:paraId="5E1DAFEA" w14:textId="77777777" w:rsidR="00FF24F3" w:rsidRPr="00290CB4" w:rsidRDefault="00FF24F3">
            <w:pPr>
              <w:pStyle w:val="CRCoverPage"/>
              <w:tabs>
                <w:tab w:val="right" w:pos="2184"/>
              </w:tabs>
              <w:spacing w:after="0"/>
              <w:rPr>
                <w:b/>
                <w:i/>
                <w:noProof/>
              </w:rPr>
            </w:pPr>
          </w:p>
        </w:tc>
        <w:tc>
          <w:tcPr>
            <w:tcW w:w="7373" w:type="dxa"/>
            <w:gridSpan w:val="9"/>
            <w:tcBorders>
              <w:right w:val="single" w:sz="4" w:space="0" w:color="auto"/>
            </w:tcBorders>
            <w:shd w:val="pct30" w:color="FFFF00" w:fill="auto"/>
          </w:tcPr>
          <w:p w14:paraId="33F291A1" w14:textId="77777777" w:rsidR="00FF24F3" w:rsidRPr="00716938" w:rsidRDefault="00FF24F3">
            <w:pPr>
              <w:pStyle w:val="CRCoverPage"/>
              <w:spacing w:after="0"/>
              <w:ind w:left="100"/>
              <w:rPr>
                <w:noProof/>
                <w:lang w:val="en-US"/>
              </w:rPr>
            </w:pPr>
          </w:p>
        </w:tc>
      </w:tr>
      <w:tr w:rsidR="00FF24F3" w:rsidRPr="00290CB4" w14:paraId="6F705524" w14:textId="77777777">
        <w:tc>
          <w:tcPr>
            <w:tcW w:w="2268" w:type="dxa"/>
            <w:gridSpan w:val="2"/>
            <w:tcBorders>
              <w:left w:val="single" w:sz="4" w:space="0" w:color="auto"/>
              <w:bottom w:val="single" w:sz="4" w:space="0" w:color="auto"/>
            </w:tcBorders>
          </w:tcPr>
          <w:p w14:paraId="00A6C464" w14:textId="77777777" w:rsidR="00FF24F3" w:rsidRPr="00290CB4" w:rsidRDefault="00FF24F3">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18C8EE72" w14:textId="77777777" w:rsidR="00FF24F3" w:rsidRPr="00FF24F3" w:rsidRDefault="00FF24F3">
            <w:pPr>
              <w:pStyle w:val="CRCoverPage"/>
              <w:spacing w:after="0"/>
              <w:ind w:left="100"/>
              <w:rPr>
                <w:b/>
                <w:noProof/>
                <w:u w:val="single"/>
              </w:rPr>
            </w:pPr>
          </w:p>
        </w:tc>
      </w:tr>
    </w:tbl>
    <w:p w14:paraId="437F4798" w14:textId="77777777" w:rsidR="001E41F3" w:rsidRDefault="001E41F3">
      <w:pPr>
        <w:pStyle w:val="CRCoverPage"/>
        <w:spacing w:after="0"/>
        <w:rPr>
          <w:noProof/>
          <w:sz w:val="8"/>
          <w:szCs w:val="8"/>
        </w:rPr>
      </w:pPr>
    </w:p>
    <w:p w14:paraId="4822078A" w14:textId="77777777" w:rsidR="0035745F" w:rsidRDefault="00B1088E" w:rsidP="0035745F">
      <w:pPr>
        <w:pStyle w:val="Heading2"/>
        <w:rPr>
          <w:color w:val="FF0000"/>
          <w:szCs w:val="28"/>
          <w:lang w:eastAsia="zh-CN"/>
        </w:rPr>
      </w:pPr>
      <w:bookmarkStart w:id="9" w:name="_Toc446967021"/>
      <w:r>
        <w:rPr>
          <w:color w:val="FF0000"/>
          <w:szCs w:val="28"/>
          <w:lang w:eastAsia="zh-CN"/>
        </w:rPr>
        <w:br w:type="page"/>
      </w:r>
      <w:bookmarkStart w:id="10" w:name="_Toc454818050"/>
      <w:bookmarkEnd w:id="9"/>
    </w:p>
    <w:p w14:paraId="6D7D32E8" w14:textId="7716F00E" w:rsidR="0035745F" w:rsidRDefault="0035745F" w:rsidP="0035745F">
      <w:pPr>
        <w:pStyle w:val="Heading2"/>
        <w:jc w:val="center"/>
        <w:rPr>
          <w:color w:val="FF0000"/>
          <w:szCs w:val="28"/>
          <w:lang w:eastAsia="zh-CN"/>
        </w:rPr>
      </w:pPr>
      <w:r>
        <w:rPr>
          <w:color w:val="FF0000"/>
          <w:szCs w:val="28"/>
          <w:lang w:eastAsia="zh-CN"/>
        </w:rPr>
        <w:lastRenderedPageBreak/>
        <w:t>&lt;&lt; Start of change&gt;&gt;</w:t>
      </w:r>
    </w:p>
    <w:p w14:paraId="04975F1D" w14:textId="77777777" w:rsidR="0035745F" w:rsidRDefault="0035745F" w:rsidP="0035745F">
      <w:pPr>
        <w:pStyle w:val="Heading3"/>
      </w:pPr>
      <w:bookmarkStart w:id="11" w:name="_Toc454818051"/>
      <w:bookmarkEnd w:id="10"/>
      <w:r>
        <w:t>6.8A.1</w:t>
      </w:r>
      <w:r>
        <w:tab/>
        <w:t>EPDCCH formats</w:t>
      </w:r>
      <w:bookmarkEnd w:id="11"/>
    </w:p>
    <w:p w14:paraId="3E289382" w14:textId="77777777" w:rsidR="0035745F" w:rsidRDefault="0035745F" w:rsidP="0035745F">
      <w:r>
        <w:t xml:space="preserve">The enhanced physical downlink control channel (EPDCCH) carries scheduling assignments. An enhanced physical downlink control channel is transmitted using an aggregation of one or several consecutive enhanced control channel elements (ECCEs) where each ECCE consists of multiple enhanced resource element groups (EREGs), defined in clause 6.2.4A. The number of ECCEs used for one EPDCCH depends on the EPDCCH format as given by Table 6.8A.1-2 and the number of EREGs per ECCE is given by Table 6.8A.1-1. Both localized and distributed transmission is supported. </w:t>
      </w:r>
    </w:p>
    <w:p w14:paraId="35AFB001" w14:textId="77777777" w:rsidR="0035745F" w:rsidRDefault="0035745F" w:rsidP="0035745F">
      <w:r>
        <w:t>An EPDCCH can use either localized or distributed transmission, differing in the mapping of ECCEs to EREGs and PRB pairs.</w:t>
      </w:r>
    </w:p>
    <w:p w14:paraId="2FFFDEAC" w14:textId="77777777" w:rsidR="0035745F" w:rsidRDefault="0035745F" w:rsidP="0035745F">
      <w:r>
        <w:t xml:space="preserve">A UE shall monitor multiple EPDCCHs as defined in 3GPP TS 36.213 [4]. One or two sets of physical resource-block pairs which a UE shall monitor for EPDCCH transmissions can be configured. All EPDCCH candidates in EPDCCH set </w:t>
      </w:r>
      <w:r>
        <w:rPr>
          <w:rFonts w:eastAsia="Times New Roman"/>
          <w:position w:val="-12"/>
        </w:rPr>
        <w:object w:dxaOrig="360" w:dyaOrig="360" w14:anchorId="5216F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5pt;height:17.75pt" o:ole="">
            <v:imagedata r:id="rId16" o:title=""/>
          </v:shape>
          <o:OLEObject Type="Embed" ProgID="Equation.3" ShapeID="_x0000_i1025" DrawAspect="Content" ObjectID="_1602507485" r:id="rId17"/>
        </w:object>
      </w:r>
      <w:r>
        <w:t xml:space="preserve"> use either only localized or only distributed transmission as configured by higher layers. Within EPDCCH set </w:t>
      </w:r>
      <w:r>
        <w:rPr>
          <w:rFonts w:eastAsia="Times New Roman"/>
          <w:position w:val="-12"/>
        </w:rPr>
        <w:object w:dxaOrig="360" w:dyaOrig="360" w14:anchorId="564D571C">
          <v:shape id="_x0000_i1026" type="#_x0000_t75" style="width:17.75pt;height:17.75pt" o:ole="">
            <v:imagedata r:id="rId18" o:title=""/>
          </v:shape>
          <o:OLEObject Type="Embed" ProgID="Equation.3" ShapeID="_x0000_i1026" DrawAspect="Content" ObjectID="_1602507486" r:id="rId19"/>
        </w:object>
      </w:r>
      <w:r>
        <w:t xml:space="preserve"> in </w:t>
      </w:r>
      <w:proofErr w:type="gramStart"/>
      <w:r>
        <w:t xml:space="preserve">subframe </w:t>
      </w:r>
      <w:proofErr w:type="gramEnd"/>
      <w:r>
        <w:rPr>
          <w:rFonts w:eastAsia="Times New Roman"/>
          <w:position w:val="-6"/>
        </w:rPr>
        <w:object w:dxaOrig="135" w:dyaOrig="240" w14:anchorId="7013BB77">
          <v:shape id="_x0000_i1027" type="#_x0000_t75" style="width:8.4pt;height:12.15pt" o:ole="">
            <v:imagedata r:id="rId20" o:title=""/>
          </v:shape>
          <o:OLEObject Type="Embed" ProgID="Equation.3" ShapeID="_x0000_i1027" DrawAspect="Content" ObjectID="_1602507487" r:id="rId21"/>
        </w:object>
      </w:r>
      <w:r>
        <w:t xml:space="preserve">, the ECCEs available for transmission of EPDCCHs are numbered from 0 to </w:t>
      </w:r>
      <w:r>
        <w:rPr>
          <w:rFonts w:eastAsia="Times New Roman"/>
          <w:position w:val="-12"/>
        </w:rPr>
        <w:object w:dxaOrig="1095" w:dyaOrig="315" w14:anchorId="400BAC75">
          <v:shape id="_x0000_i1028" type="#_x0000_t75" style="width:54.25pt;height:14.5pt" o:ole="">
            <v:imagedata r:id="rId22" o:title=""/>
          </v:shape>
          <o:OLEObject Type="Embed" ProgID="Equation.3" ShapeID="_x0000_i1028" DrawAspect="Content" ObjectID="_1602507488" r:id="rId23"/>
        </w:object>
      </w:r>
      <w:r>
        <w:t xml:space="preserve"> and ECCE number </w:t>
      </w:r>
      <w:r>
        <w:rPr>
          <w:rFonts w:eastAsia="Times New Roman"/>
          <w:position w:val="-6"/>
        </w:rPr>
        <w:object w:dxaOrig="180" w:dyaOrig="195" w14:anchorId="1AE3D175">
          <v:shape id="_x0000_i1029" type="#_x0000_t75" style="width:9.35pt;height:10.75pt" o:ole="">
            <v:imagedata r:id="rId24" o:title=""/>
          </v:shape>
          <o:OLEObject Type="Embed" ProgID="Equation.3" ShapeID="_x0000_i1029" DrawAspect="Content" ObjectID="_1602507489" r:id="rId25"/>
        </w:object>
      </w:r>
      <w:r>
        <w:t xml:space="preserve"> corresponds to</w:t>
      </w:r>
    </w:p>
    <w:p w14:paraId="060E2AD4" w14:textId="77777777" w:rsidR="0035745F" w:rsidRDefault="0035745F" w:rsidP="0035745F">
      <w:pPr>
        <w:pStyle w:val="B1"/>
        <w:rPr>
          <w:lang w:val="en-US"/>
        </w:rPr>
      </w:pPr>
      <w:r>
        <w:rPr>
          <w:lang w:val="en-US"/>
        </w:rPr>
        <w:t>-</w:t>
      </w:r>
      <w:r>
        <w:rPr>
          <w:lang w:val="en-US"/>
        </w:rPr>
        <w:tab/>
        <w:t xml:space="preserve">EREGs numbered </w:t>
      </w:r>
      <w:r>
        <w:rPr>
          <w:rFonts w:eastAsia="Times New Roman"/>
          <w:position w:val="-12"/>
          <w:lang w:val="en-US"/>
        </w:rPr>
        <w:object w:dxaOrig="2115" w:dyaOrig="375" w14:anchorId="30E73DE3">
          <v:shape id="_x0000_i1030" type="#_x0000_t75" style="width:106.15pt;height:20.1pt" o:ole="">
            <v:imagedata r:id="rId26" o:title=""/>
          </v:shape>
          <o:OLEObject Type="Embed" ProgID="Equation.3" ShapeID="_x0000_i1030" DrawAspect="Content" ObjectID="_1602507490" r:id="rId27"/>
        </w:object>
      </w:r>
      <w:r>
        <w:rPr>
          <w:lang w:val="en-US"/>
        </w:rPr>
        <w:t xml:space="preserve"> in PRB index </w:t>
      </w:r>
      <w:r>
        <w:rPr>
          <w:rFonts w:eastAsia="Times New Roman"/>
          <w:position w:val="-12"/>
          <w:lang w:val="en-US"/>
        </w:rPr>
        <w:object w:dxaOrig="1020" w:dyaOrig="360" w14:anchorId="323DF2C6">
          <v:shape id="_x0000_i1031" type="#_x0000_t75" style="width:51.9pt;height:17.75pt" o:ole="">
            <v:imagedata r:id="rId28" o:title=""/>
          </v:shape>
          <o:OLEObject Type="Embed" ProgID="Equation.3" ShapeID="_x0000_i1031" DrawAspect="Content" ObjectID="_1602507491" r:id="rId29"/>
        </w:object>
      </w:r>
      <w:r>
        <w:t xml:space="preserve"> for localized mapping, and</w:t>
      </w:r>
    </w:p>
    <w:p w14:paraId="688DBF49" w14:textId="77777777" w:rsidR="0035745F" w:rsidRDefault="0035745F" w:rsidP="0035745F">
      <w:pPr>
        <w:pStyle w:val="B1"/>
        <w:rPr>
          <w:lang w:val="en-US"/>
        </w:rPr>
      </w:pPr>
      <w:r>
        <w:rPr>
          <w:lang w:val="en-US"/>
        </w:rPr>
        <w:t>-</w:t>
      </w:r>
      <w:r>
        <w:rPr>
          <w:lang w:val="en-US"/>
        </w:rPr>
        <w:tab/>
        <w:t xml:space="preserve">EREGs numbered </w:t>
      </w:r>
      <w:r>
        <w:rPr>
          <w:rFonts w:eastAsia="Times New Roman"/>
          <w:position w:val="-12"/>
          <w:lang w:val="en-US"/>
        </w:rPr>
        <w:object w:dxaOrig="1665" w:dyaOrig="375" w14:anchorId="0D977072">
          <v:shape id="_x0000_i1032" type="#_x0000_t75" style="width:83.2pt;height:20.1pt" o:ole="">
            <v:imagedata r:id="rId30" o:title=""/>
          </v:shape>
          <o:OLEObject Type="Embed" ProgID="Equation.3" ShapeID="_x0000_i1032" DrawAspect="Content" ObjectID="_1602507492" r:id="rId31"/>
        </w:object>
      </w:r>
      <w:r>
        <w:rPr>
          <w:lang w:val="en-US"/>
        </w:rPr>
        <w:t xml:space="preserve"> in PRB indices </w:t>
      </w:r>
      <w:r>
        <w:rPr>
          <w:rFonts w:eastAsia="Times New Roman"/>
          <w:position w:val="-12"/>
          <w:lang w:val="en-US"/>
        </w:rPr>
        <w:object w:dxaOrig="3180" w:dyaOrig="375" w14:anchorId="05C18914">
          <v:shape id="_x0000_i1033" type="#_x0000_t75" style="width:158.5pt;height:20.1pt" o:ole="">
            <v:imagedata r:id="rId32" o:title=""/>
          </v:shape>
          <o:OLEObject Type="Embed" ProgID="Equation.3" ShapeID="_x0000_i1033" DrawAspect="Content" ObjectID="_1602507493" r:id="rId33"/>
        </w:object>
      </w:r>
      <w:r>
        <w:rPr>
          <w:lang w:val="en-US"/>
        </w:rPr>
        <w:t xml:space="preserve"> for distributed mapping,</w:t>
      </w:r>
    </w:p>
    <w:p w14:paraId="20F03D2C" w14:textId="77777777" w:rsidR="0035745F" w:rsidRDefault="0035745F" w:rsidP="0035745F">
      <w:proofErr w:type="gramStart"/>
      <w:r>
        <w:t xml:space="preserve">where </w:t>
      </w:r>
      <w:proofErr w:type="gramEnd"/>
      <w:r>
        <w:rPr>
          <w:rFonts w:eastAsia="Times New Roman"/>
          <w:position w:val="-12"/>
        </w:rPr>
        <w:object w:dxaOrig="1740" w:dyaOrig="375" w14:anchorId="6CB47890">
          <v:shape id="_x0000_i1034" type="#_x0000_t75" style="width:86.5pt;height:20.1pt" o:ole="">
            <v:imagedata r:id="rId34" o:title=""/>
          </v:shape>
          <o:OLEObject Type="Embed" ProgID="Equation.3" ShapeID="_x0000_i1034" DrawAspect="Content" ObjectID="_1602507494" r:id="rId35"/>
        </w:object>
      </w:r>
      <w:r>
        <w:t xml:space="preserve">, </w:t>
      </w:r>
      <w:r>
        <w:rPr>
          <w:rFonts w:eastAsia="Times New Roman"/>
          <w:position w:val="-12"/>
        </w:rPr>
        <w:object w:dxaOrig="615" w:dyaOrig="375" w14:anchorId="62822445">
          <v:shape id="_x0000_i1035" type="#_x0000_t75" style="width:30.85pt;height:20.1pt" o:ole="">
            <v:imagedata r:id="rId36" o:title=""/>
          </v:shape>
          <o:OLEObject Type="Embed" ProgID="Equation.3" ShapeID="_x0000_i1035" DrawAspect="Content" ObjectID="_1602507495" r:id="rId37"/>
        </w:object>
      </w:r>
      <w:r>
        <w:t xml:space="preserve"> is the number of EREGs per ECCE, and </w:t>
      </w:r>
      <w:r>
        <w:rPr>
          <w:rFonts w:eastAsia="Times New Roman"/>
          <w:position w:val="-12"/>
        </w:rPr>
        <w:object w:dxaOrig="1725" w:dyaOrig="375" w14:anchorId="35B663ED">
          <v:shape id="_x0000_i1036" type="#_x0000_t75" style="width:85.55pt;height:20.1pt" o:ole="">
            <v:imagedata r:id="rId38" o:title=""/>
          </v:shape>
          <o:OLEObject Type="Embed" ProgID="Equation.3" ShapeID="_x0000_i1036" DrawAspect="Content" ObjectID="_1602507496" r:id="rId39"/>
        </w:object>
      </w:r>
      <w:r>
        <w:t xml:space="preserve"> is the number of ECCEs per resource-block pair. The physical resource-block pairs constituting </w:t>
      </w:r>
      <w:r>
        <w:rPr>
          <w:lang w:val="en-US"/>
        </w:rPr>
        <w:t xml:space="preserve">EPDCCH set </w:t>
      </w:r>
      <w:r>
        <w:rPr>
          <w:rFonts w:eastAsia="Times New Roman"/>
          <w:position w:val="-12"/>
        </w:rPr>
        <w:object w:dxaOrig="360" w:dyaOrig="360" w14:anchorId="3124546A">
          <v:shape id="_x0000_i1037" type="#_x0000_t75" style="width:17.75pt;height:17.75pt" o:ole="">
            <v:imagedata r:id="rId40" o:title=""/>
          </v:shape>
          <o:OLEObject Type="Embed" ProgID="Equation.3" ShapeID="_x0000_i1037" DrawAspect="Content" ObjectID="_1602507497" r:id="rId41"/>
        </w:object>
      </w:r>
      <w:r>
        <w:t xml:space="preserve"> are in this paragraph assumed to be numbered in ascending order from 0 </w:t>
      </w:r>
      <w:proofErr w:type="gramStart"/>
      <w:r>
        <w:t xml:space="preserve">to </w:t>
      </w:r>
      <w:proofErr w:type="gramEnd"/>
      <w:r>
        <w:rPr>
          <w:rFonts w:eastAsia="Times New Roman"/>
          <w:position w:val="-10"/>
          <w:lang w:val="en-US"/>
        </w:rPr>
        <w:object w:dxaOrig="765" w:dyaOrig="360" w14:anchorId="59C72DC3">
          <v:shape id="_x0000_i1038" type="#_x0000_t75" style="width:37.85pt;height:17.75pt" o:ole="">
            <v:imagedata r:id="rId42" o:title=""/>
          </v:shape>
          <o:OLEObject Type="Embed" ProgID="Equation.3" ShapeID="_x0000_i1038" DrawAspect="Content" ObjectID="_1602507498" r:id="rId43"/>
        </w:object>
      </w:r>
      <w:r>
        <w:rPr>
          <w:lang w:val="en-US"/>
        </w:rPr>
        <w:t>.</w:t>
      </w:r>
      <w:r>
        <w:t xml:space="preserve"> </w:t>
      </w:r>
    </w:p>
    <w:p w14:paraId="3B6778CE" w14:textId="77777777" w:rsidR="0035745F" w:rsidRDefault="0035745F" w:rsidP="0035745F">
      <w:pPr>
        <w:pStyle w:val="TH"/>
      </w:pPr>
      <w:r>
        <w:t xml:space="preserve">Table 6.8A.1-1: Number of EREGs per ECCE, </w:t>
      </w:r>
      <w:r>
        <w:rPr>
          <w:rFonts w:eastAsia="Times New Roman"/>
          <w:position w:val="-12"/>
        </w:rPr>
        <w:object w:dxaOrig="615" w:dyaOrig="375" w14:anchorId="49338814">
          <v:shape id="_x0000_i1039" type="#_x0000_t75" style="width:30.85pt;height:20.1pt" o:ole="">
            <v:imagedata r:id="rId44" o:title=""/>
          </v:shape>
          <o:OLEObject Type="Embed" ProgID="Equation.3" ShapeID="_x0000_i1039" DrawAspect="Content" ObjectID="_1602507499" r:id="rId4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9"/>
        <w:gridCol w:w="2206"/>
        <w:gridCol w:w="2481"/>
        <w:gridCol w:w="1290"/>
        <w:gridCol w:w="2363"/>
      </w:tblGrid>
      <w:tr w:rsidR="0035745F" w14:paraId="16BADDAB" w14:textId="77777777" w:rsidTr="0035745F">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0B925D0B" w14:textId="77777777" w:rsidR="0035745F" w:rsidRDefault="0035745F">
            <w:pPr>
              <w:pStyle w:val="TAH"/>
            </w:pPr>
            <w:r>
              <w:t>Normal cyclic prefix</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0908192F" w14:textId="77777777" w:rsidR="0035745F" w:rsidRDefault="0035745F">
            <w:pPr>
              <w:pStyle w:val="TAH"/>
            </w:pPr>
            <w:r>
              <w:t>Extended cyclic prefix</w:t>
            </w:r>
          </w:p>
        </w:tc>
      </w:tr>
      <w:tr w:rsidR="0035745F" w14:paraId="5C2C559B" w14:textId="77777777" w:rsidTr="0035745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9D6A870" w14:textId="77777777" w:rsidR="0035745F" w:rsidRDefault="0035745F">
            <w:pPr>
              <w:pStyle w:val="TAH"/>
            </w:pPr>
            <w:r>
              <w:t>Normal subframe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B0896D2" w14:textId="77777777" w:rsidR="0035745F" w:rsidRDefault="0035745F">
            <w:pPr>
              <w:pStyle w:val="TAH"/>
            </w:pPr>
            <w:r>
              <w:t>Special subframe, configuration 3, 4, 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38ED0BA" w14:textId="77777777" w:rsidR="0035745F" w:rsidRDefault="0035745F">
            <w:pPr>
              <w:pStyle w:val="TAH"/>
            </w:pPr>
            <w:r>
              <w:t>Special subframe, configuration 1, 2, 6, 7, 9, 10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8EA52A0" w14:textId="77777777" w:rsidR="0035745F" w:rsidRDefault="0035745F">
            <w:pPr>
              <w:pStyle w:val="TAH"/>
            </w:pPr>
            <w:r>
              <w:t>Normal subframe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070A30F" w14:textId="77777777" w:rsidR="0035745F" w:rsidRDefault="0035745F">
            <w:pPr>
              <w:pStyle w:val="TAH"/>
            </w:pPr>
            <w:r>
              <w:t>Special subframe, configuration 1, 2, 3, 5, 6</w:t>
            </w:r>
          </w:p>
        </w:tc>
      </w:tr>
      <w:tr w:rsidR="0035745F" w14:paraId="50ECDB71" w14:textId="77777777" w:rsidTr="0035745F">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D0F60" w14:textId="77777777" w:rsidR="0035745F" w:rsidRDefault="0035745F">
            <w:pPr>
              <w:pStyle w:val="TAC"/>
            </w:pPr>
            <w:r>
              <w:t>4</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A39736" w14:textId="77777777" w:rsidR="0035745F" w:rsidRDefault="0035745F">
            <w:pPr>
              <w:pStyle w:val="TAC"/>
            </w:pPr>
            <w:r>
              <w:t>8</w:t>
            </w:r>
          </w:p>
        </w:tc>
      </w:tr>
    </w:tbl>
    <w:p w14:paraId="29AB5C50" w14:textId="77777777" w:rsidR="0035745F" w:rsidRDefault="0035745F" w:rsidP="0035745F">
      <w:pPr>
        <w:rPr>
          <w:lang w:eastAsia="ko-KR"/>
        </w:rPr>
      </w:pPr>
    </w:p>
    <w:p w14:paraId="2E012FDF" w14:textId="77777777" w:rsidR="0035745F" w:rsidRDefault="0035745F" w:rsidP="0035745F">
      <w:pPr>
        <w:pStyle w:val="TH"/>
      </w:pPr>
      <w:r>
        <w:t>Table 6.8A.1-2: Supported EPDCCH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9"/>
        <w:gridCol w:w="1579"/>
        <w:gridCol w:w="1440"/>
        <w:gridCol w:w="1440"/>
        <w:gridCol w:w="1440"/>
      </w:tblGrid>
      <w:tr w:rsidR="0035745F" w14:paraId="6B256EAF" w14:textId="77777777" w:rsidTr="0035745F">
        <w:trPr>
          <w:cantSplit/>
          <w:jc w:val="center"/>
        </w:trPr>
        <w:tc>
          <w:tcPr>
            <w:tcW w:w="1589"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E964A6F" w14:textId="77777777" w:rsidR="0035745F" w:rsidRDefault="0035745F">
            <w:pPr>
              <w:pStyle w:val="TAH"/>
            </w:pPr>
            <w:r>
              <w:t>EPDCCH format</w:t>
            </w:r>
          </w:p>
        </w:tc>
        <w:tc>
          <w:tcPr>
            <w:tcW w:w="5899"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66B28F04" w14:textId="77777777" w:rsidR="0035745F" w:rsidRDefault="0035745F">
            <w:pPr>
              <w:pStyle w:val="TAH"/>
            </w:pPr>
            <w:r>
              <w:t xml:space="preserve">Number of ECCEs for one EPDCCH, </w:t>
            </w:r>
            <w:r>
              <w:rPr>
                <w:rFonts w:eastAsia="MS Mincho"/>
                <w:position w:val="-12"/>
              </w:rPr>
              <w:object w:dxaOrig="825" w:dyaOrig="375" w14:anchorId="58F832DE">
                <v:shape id="_x0000_i1040" type="#_x0000_t75" style="width:41.15pt;height:20.1pt" o:ole="">
                  <v:imagedata r:id="rId46" o:title=""/>
                </v:shape>
                <o:OLEObject Type="Embed" ProgID="Equation.3" ShapeID="_x0000_i1040" DrawAspect="Content" ObjectID="_1602507500" r:id="rId47"/>
              </w:object>
            </w:r>
          </w:p>
        </w:tc>
      </w:tr>
      <w:tr w:rsidR="0035745F" w14:paraId="5FD00C09" w14:textId="77777777" w:rsidTr="0035745F">
        <w:trPr>
          <w:cantSplit/>
          <w:jc w:val="center"/>
        </w:trPr>
        <w:tc>
          <w:tcPr>
            <w:tcW w:w="1589" w:type="dxa"/>
            <w:vMerge/>
            <w:tcBorders>
              <w:top w:val="single" w:sz="4" w:space="0" w:color="auto"/>
              <w:left w:val="single" w:sz="4" w:space="0" w:color="auto"/>
              <w:bottom w:val="single" w:sz="4" w:space="0" w:color="auto"/>
              <w:right w:val="single" w:sz="4" w:space="0" w:color="auto"/>
            </w:tcBorders>
            <w:vAlign w:val="center"/>
            <w:hideMark/>
          </w:tcPr>
          <w:p w14:paraId="16140E70" w14:textId="77777777" w:rsidR="0035745F" w:rsidRDefault="0035745F">
            <w:pPr>
              <w:spacing w:after="0"/>
              <w:rPr>
                <w:rFonts w:ascii="Arial" w:hAnsi="Arial"/>
                <w:b/>
                <w:sz w:val="18"/>
              </w:rPr>
            </w:pPr>
          </w:p>
        </w:tc>
        <w:tc>
          <w:tcPr>
            <w:tcW w:w="3019"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1A7A90AB" w14:textId="77777777" w:rsidR="0035745F" w:rsidRDefault="0035745F">
            <w:pPr>
              <w:pStyle w:val="TAH"/>
            </w:pPr>
            <w:r>
              <w:t>Case A</w:t>
            </w:r>
          </w:p>
        </w:tc>
        <w:tc>
          <w:tcPr>
            <w:tcW w:w="2880"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B0CA984" w14:textId="77777777" w:rsidR="0035745F" w:rsidRDefault="0035745F">
            <w:pPr>
              <w:pStyle w:val="TAH"/>
            </w:pPr>
            <w:r>
              <w:t>Case B</w:t>
            </w:r>
          </w:p>
        </w:tc>
      </w:tr>
      <w:tr w:rsidR="0035745F" w14:paraId="48326FCA" w14:textId="77777777" w:rsidTr="0035745F">
        <w:trPr>
          <w:cantSplit/>
          <w:jc w:val="center"/>
        </w:trPr>
        <w:tc>
          <w:tcPr>
            <w:tcW w:w="1589" w:type="dxa"/>
            <w:vMerge/>
            <w:tcBorders>
              <w:top w:val="single" w:sz="4" w:space="0" w:color="auto"/>
              <w:left w:val="single" w:sz="4" w:space="0" w:color="auto"/>
              <w:bottom w:val="single" w:sz="4" w:space="0" w:color="auto"/>
              <w:right w:val="single" w:sz="4" w:space="0" w:color="auto"/>
            </w:tcBorders>
            <w:vAlign w:val="center"/>
            <w:hideMark/>
          </w:tcPr>
          <w:p w14:paraId="4B6AA271" w14:textId="77777777" w:rsidR="0035745F" w:rsidRDefault="0035745F">
            <w:pPr>
              <w:spacing w:after="0"/>
              <w:rPr>
                <w:rFonts w:ascii="Arial" w:hAnsi="Arial"/>
                <w:b/>
                <w:sz w:val="18"/>
              </w:rPr>
            </w:pPr>
          </w:p>
        </w:tc>
        <w:tc>
          <w:tcPr>
            <w:tcW w:w="157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4E6957A" w14:textId="77777777" w:rsidR="0035745F" w:rsidRDefault="0035745F">
            <w:pPr>
              <w:pStyle w:val="TAH"/>
            </w:pPr>
            <w:r>
              <w:t>Localized transmission</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D014DA7" w14:textId="77777777" w:rsidR="0035745F" w:rsidRDefault="0035745F">
            <w:pPr>
              <w:pStyle w:val="TAH"/>
            </w:pPr>
            <w:r>
              <w:t>Distributed transmission</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60CBB76" w14:textId="77777777" w:rsidR="0035745F" w:rsidRDefault="0035745F">
            <w:pPr>
              <w:pStyle w:val="TAH"/>
            </w:pPr>
            <w:r>
              <w:t>Localized transmission</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18075C2" w14:textId="77777777" w:rsidR="0035745F" w:rsidRDefault="0035745F">
            <w:pPr>
              <w:pStyle w:val="TAH"/>
            </w:pPr>
            <w:r>
              <w:t>Distributed transmission</w:t>
            </w:r>
          </w:p>
        </w:tc>
      </w:tr>
      <w:tr w:rsidR="0035745F" w14:paraId="66534A40" w14:textId="77777777" w:rsidTr="0035745F">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14:paraId="51F769D4" w14:textId="77777777" w:rsidR="0035745F" w:rsidRDefault="0035745F">
            <w:pPr>
              <w:pStyle w:val="TAC"/>
            </w:pPr>
            <w:r>
              <w:t>0</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BA3D4DE" w14:textId="77777777" w:rsidR="0035745F" w:rsidRDefault="0035745F">
            <w:pPr>
              <w:pStyle w:val="TAC"/>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729FCDF" w14:textId="77777777" w:rsidR="0035745F" w:rsidRDefault="0035745F">
            <w:pPr>
              <w:pStyle w:val="TAC"/>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0D6E801" w14:textId="77777777" w:rsidR="0035745F" w:rsidRDefault="0035745F">
            <w:pPr>
              <w:pStyle w:val="TAC"/>
            </w:pPr>
            <w:r>
              <w:t>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F8F44E7" w14:textId="77777777" w:rsidR="0035745F" w:rsidRDefault="0035745F">
            <w:pPr>
              <w:pStyle w:val="TAC"/>
            </w:pPr>
            <w:r>
              <w:t>1</w:t>
            </w:r>
          </w:p>
        </w:tc>
      </w:tr>
      <w:tr w:rsidR="0035745F" w14:paraId="5013F2DE" w14:textId="77777777" w:rsidTr="0035745F">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14:paraId="24546EAA" w14:textId="77777777" w:rsidR="0035745F" w:rsidRDefault="0035745F">
            <w:pPr>
              <w:pStyle w:val="TAC"/>
            </w:pPr>
            <w:r>
              <w:t>1</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6263B6F" w14:textId="77777777" w:rsidR="0035745F" w:rsidRDefault="0035745F">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3C2FCB3" w14:textId="77777777" w:rsidR="0035745F" w:rsidRDefault="0035745F">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A651DAB" w14:textId="77777777" w:rsidR="0035745F" w:rsidRDefault="0035745F">
            <w:pPr>
              <w:pStyle w:val="TAC"/>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42FFD44" w14:textId="77777777" w:rsidR="0035745F" w:rsidRDefault="0035745F">
            <w:pPr>
              <w:pStyle w:val="TAC"/>
            </w:pPr>
            <w:r>
              <w:t>2</w:t>
            </w:r>
          </w:p>
        </w:tc>
      </w:tr>
      <w:tr w:rsidR="0035745F" w14:paraId="19696953" w14:textId="77777777" w:rsidTr="0035745F">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14:paraId="28590E55" w14:textId="77777777" w:rsidR="0035745F" w:rsidRDefault="0035745F">
            <w:pPr>
              <w:pStyle w:val="TAC"/>
            </w:pPr>
            <w:r>
              <w:t>2</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B87AAFE" w14:textId="77777777" w:rsidR="0035745F" w:rsidRDefault="0035745F">
            <w:pPr>
              <w:pStyle w:val="TAC"/>
            </w:pPr>
            <w:r>
              <w:t>8</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EB7C37E" w14:textId="77777777" w:rsidR="0035745F" w:rsidRDefault="0035745F">
            <w:pPr>
              <w:pStyle w:val="TAC"/>
            </w:pPr>
            <w:r>
              <w:t>8</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AD37DF0" w14:textId="77777777" w:rsidR="0035745F" w:rsidRDefault="0035745F">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E930666" w14:textId="77777777" w:rsidR="0035745F" w:rsidRDefault="0035745F">
            <w:pPr>
              <w:pStyle w:val="TAC"/>
            </w:pPr>
            <w:r>
              <w:t>4</w:t>
            </w:r>
          </w:p>
        </w:tc>
      </w:tr>
      <w:tr w:rsidR="0035745F" w14:paraId="40A1F3DE" w14:textId="77777777" w:rsidTr="0035745F">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14:paraId="7BFA48C6" w14:textId="77777777" w:rsidR="0035745F" w:rsidRDefault="0035745F">
            <w:pPr>
              <w:pStyle w:val="TAC"/>
            </w:pPr>
            <w:r>
              <w:t>3</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BC6D9E7" w14:textId="77777777" w:rsidR="0035745F" w:rsidRDefault="0035745F">
            <w:pPr>
              <w:pStyle w:val="TAC"/>
            </w:pPr>
            <w:r>
              <w:t>16</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6A24411" w14:textId="77777777" w:rsidR="0035745F" w:rsidRDefault="0035745F">
            <w:pPr>
              <w:pStyle w:val="TAC"/>
            </w:pPr>
            <w:r>
              <w:t>16</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A1A0F27" w14:textId="77777777" w:rsidR="0035745F" w:rsidRDefault="0035745F">
            <w:pPr>
              <w:pStyle w:val="TAC"/>
            </w:pPr>
            <w:r>
              <w:t>8</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4C40FE1" w14:textId="77777777" w:rsidR="0035745F" w:rsidRDefault="0035745F">
            <w:pPr>
              <w:pStyle w:val="TAC"/>
            </w:pPr>
            <w:r>
              <w:t>8</w:t>
            </w:r>
          </w:p>
        </w:tc>
      </w:tr>
      <w:tr w:rsidR="0035745F" w14:paraId="2774C226" w14:textId="77777777" w:rsidTr="0035745F">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14:paraId="20157048" w14:textId="77777777" w:rsidR="0035745F" w:rsidRDefault="0035745F">
            <w:pPr>
              <w:pStyle w:val="TAC"/>
            </w:pPr>
            <w:r>
              <w:t>4</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812B75" w14:textId="77777777" w:rsidR="0035745F" w:rsidRDefault="0035745F">
            <w:pPr>
              <w:pStyle w:val="TAC"/>
            </w:pPr>
            <w:r>
              <w: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36D1547" w14:textId="77777777" w:rsidR="0035745F" w:rsidRDefault="0035745F">
            <w:pPr>
              <w:pStyle w:val="TAC"/>
            </w:pPr>
            <w:r>
              <w:t>32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AD5FC52" w14:textId="77777777" w:rsidR="0035745F" w:rsidRDefault="0035745F">
            <w:pPr>
              <w:pStyle w:val="TAC"/>
            </w:pPr>
            <w:r>
              <w: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E3D79C1" w14:textId="77777777" w:rsidR="0035745F" w:rsidRDefault="0035745F">
            <w:pPr>
              <w:pStyle w:val="TAC"/>
            </w:pPr>
            <w:r>
              <w:t>16</w:t>
            </w:r>
          </w:p>
        </w:tc>
      </w:tr>
    </w:tbl>
    <w:p w14:paraId="4548E7E6" w14:textId="77777777" w:rsidR="0035745F" w:rsidRDefault="0035745F" w:rsidP="0035745F"/>
    <w:p w14:paraId="18F52FF5" w14:textId="064C89AD" w:rsidR="0035745F" w:rsidRDefault="0035745F" w:rsidP="0035745F">
      <w:r>
        <w:t xml:space="preserve">Case A in Table 6.8A.1-2 is used when the conditions corresponding to case 1 in clause 9.1.4 of 3GPP TS 36.213 [4] are satisfied, otherwise case B is used. The quantity </w:t>
      </w:r>
      <w:r>
        <w:rPr>
          <w:rFonts w:eastAsia="Times New Roman"/>
          <w:position w:val="-10"/>
        </w:rPr>
        <w:object w:dxaOrig="735" w:dyaOrig="300" w14:anchorId="44C4530D">
          <v:shape id="_x0000_i1041" type="#_x0000_t75" style="width:36.95pt;height:14.5pt" o:ole="">
            <v:imagedata r:id="rId48" o:title=""/>
          </v:shape>
          <o:OLEObject Type="Embed" ProgID="Equation.3" ShapeID="_x0000_i1041" DrawAspect="Content" ObjectID="_1602507501" r:id="rId49"/>
        </w:object>
      </w:r>
      <w:r>
        <w:t xml:space="preserve"> for a particular UE and referenced in 3GPP TS 36.213 [4] is defined as the number of downlink resource elements </w:t>
      </w:r>
      <w:r>
        <w:rPr>
          <w:rFonts w:eastAsia="Times New Roman"/>
          <w:position w:val="-10"/>
        </w:rPr>
        <w:object w:dxaOrig="465" w:dyaOrig="300" w14:anchorId="3AB302D9">
          <v:shape id="_x0000_i1042" type="#_x0000_t75" style="width:22.9pt;height:14.5pt" o:ole="">
            <v:imagedata r:id="rId50" o:title=""/>
          </v:shape>
          <o:OLEObject Type="Embed" ProgID="Equation.3" ShapeID="_x0000_i1042" DrawAspect="Content" ObjectID="_1602507502" r:id="rId51"/>
        </w:object>
      </w:r>
      <w:r>
        <w:t xml:space="preserve"> available for EPDCCH transmission in a physical resource-block pair configured for possible EPDCCH transmission of EPDCCH set</w:t>
      </w:r>
      <w:r w:rsidR="00A71EC3">
        <w:t xml:space="preserve"> </w:t>
      </w:r>
      <w:r w:rsidR="00A71EC3" w:rsidRPr="00F829B6">
        <w:rPr>
          <w:position w:val="-12"/>
        </w:rPr>
        <w:object w:dxaOrig="320" w:dyaOrig="360" w14:anchorId="748E83A5">
          <v:shape id="_x0000_i1043" type="#_x0000_t75" style="width:16.35pt;height:18.25pt" o:ole="">
            <v:imagedata r:id="rId52" o:title=""/>
          </v:shape>
          <o:OLEObject Type="Embed" ProgID="Equation.3" ShapeID="_x0000_i1043" DrawAspect="Content" ObjectID="_1602507503" r:id="rId53"/>
        </w:object>
      </w:r>
      <w:ins w:id="12" w:author="Gilles Charbit" w:date="2018-09-14T15:17:00Z">
        <w:r w:rsidR="00A71EC3">
          <w:t xml:space="preserve">, </w:t>
        </w:r>
      </w:ins>
      <w:ins w:id="13" w:author="Gilles Charbit" w:date="2018-09-14T15:14:00Z">
        <w:r w:rsidR="00A71EC3">
          <w:t xml:space="preserve">or </w:t>
        </w:r>
      </w:ins>
      <w:ins w:id="14" w:author="Gilles Charbit" w:date="2018-09-14T15:25:00Z">
        <w:r w:rsidR="00A71EC3">
          <w:t xml:space="preserve">is defined as the </w:t>
        </w:r>
      </w:ins>
      <w:ins w:id="15" w:author="Gilles Charbit" w:date="2018-10-12T11:02:00Z">
        <w:r w:rsidR="008E36F5">
          <w:t xml:space="preserve">minimum </w:t>
        </w:r>
      </w:ins>
      <w:ins w:id="16" w:author="Gilles Charbit" w:date="2018-09-14T15:25:00Z">
        <w:r w:rsidR="00A71EC3">
          <w:t xml:space="preserve">number of downlink resource elements </w:t>
        </w:r>
      </w:ins>
      <w:ins w:id="17" w:author="Gilles Charbit" w:date="2018-09-14T15:25:00Z">
        <w:r w:rsidR="00A71EC3">
          <w:rPr>
            <w:rFonts w:eastAsia="Times New Roman"/>
            <w:position w:val="-10"/>
          </w:rPr>
          <w:object w:dxaOrig="465" w:dyaOrig="300" w14:anchorId="3EF135CE">
            <v:shape id="_x0000_i1044" type="#_x0000_t75" style="width:22.9pt;height:14.5pt" o:ole="">
              <v:imagedata r:id="rId50" o:title=""/>
            </v:shape>
            <o:OLEObject Type="Embed" ProgID="Equation.3" ShapeID="_x0000_i1044" DrawAspect="Content" ObjectID="_1602507504" r:id="rId54"/>
          </w:object>
        </w:r>
      </w:ins>
      <w:ins w:id="18" w:author="Gilles Charbit" w:date="2018-09-14T15:25:00Z">
        <w:r w:rsidR="00A71EC3">
          <w:t xml:space="preserve"> available for EPDCCH transmission in a physical resource-block pair </w:t>
        </w:r>
        <w:r w:rsidR="00A71EC3">
          <w:lastRenderedPageBreak/>
          <w:t xml:space="preserve">configured </w:t>
        </w:r>
      </w:ins>
      <w:ins w:id="19" w:author="Gilles Charbit" w:date="2018-09-14T15:16:00Z">
        <w:r w:rsidR="00A71EC3">
          <w:t xml:space="preserve">for </w:t>
        </w:r>
      </w:ins>
      <w:ins w:id="20" w:author="Gilles Charbit" w:date="2018-09-14T15:15:00Z">
        <w:r w:rsidR="00A71EC3">
          <w:t xml:space="preserve">possible EPDCCH transmission of EPDCCH set </w:t>
        </w:r>
      </w:ins>
      <w:bookmarkStart w:id="21" w:name="_GoBack"/>
      <w:ins w:id="22" w:author="Gilles Charbit" w:date="2018-09-14T15:15:00Z">
        <w:r w:rsidR="00A71EC3" w:rsidRPr="00F829B6">
          <w:rPr>
            <w:position w:val="-12"/>
          </w:rPr>
          <w:object w:dxaOrig="320" w:dyaOrig="360" w14:anchorId="5757A138">
            <v:shape id="_x0000_i1045" type="#_x0000_t75" style="width:16.35pt;height:18.25pt" o:ole="">
              <v:imagedata r:id="rId52" o:title=""/>
            </v:shape>
            <o:OLEObject Type="Embed" ProgID="Equation.3" ShapeID="_x0000_i1045" DrawAspect="Content" ObjectID="_1602507505" r:id="rId55"/>
          </w:object>
        </w:r>
      </w:ins>
      <w:bookmarkEnd w:id="21"/>
      <w:ins w:id="23" w:author="Gilles Charbit" w:date="2018-09-14T15:15:00Z">
        <w:r w:rsidR="005063A4">
          <w:t>or</w:t>
        </w:r>
      </w:ins>
      <w:ins w:id="24" w:author="Gilles Charbit" w:date="2018-09-14T15:23:00Z">
        <w:r w:rsidR="00A71EC3">
          <w:t xml:space="preserve"> </w:t>
        </w:r>
      </w:ins>
      <w:ins w:id="25" w:author="Gilles Charbit" w:date="2018-09-14T15:24:00Z">
        <w:r w:rsidR="00A71EC3">
          <w:t>EPDCCH set</w:t>
        </w:r>
      </w:ins>
      <w:ins w:id="26" w:author="Gilles Charbit" w:date="2018-09-14T15:23:00Z">
        <w:r w:rsidR="00A71EC3">
          <w:rPr>
            <w:rFonts w:eastAsiaTheme="minorEastAsia"/>
          </w:rPr>
          <w:t xml:space="preserve"> </w:t>
        </w:r>
        <m:oMath>
          <m:sSub>
            <m:sSubPr>
              <m:ctrlPr>
                <w:rPr>
                  <w:rFonts w:ascii="Cambria Math" w:eastAsiaTheme="minorHAnsi" w:hAnsi="Cambria Math" w:cstheme="minorBidi"/>
                  <w:i/>
                  <w:sz w:val="22"/>
                  <w:szCs w:val="22"/>
                  <w:lang w:val="en-US"/>
                </w:rPr>
              </m:ctrlPr>
            </m:sSubPr>
            <m:e>
              <m:r>
                <w:rPr>
                  <w:rFonts w:ascii="Cambria Math" w:hAnsi="Cambria Math"/>
                </w:rPr>
                <m:t>X</m:t>
              </m:r>
            </m:e>
            <m:sub>
              <m:r>
                <w:rPr>
                  <w:rFonts w:ascii="Cambria Math" w:hAnsi="Cambria Math"/>
                </w:rPr>
                <m:t>1</m:t>
              </m:r>
            </m:sub>
          </m:sSub>
        </m:oMath>
        <w:r w:rsidR="00A71EC3">
          <w:rPr>
            <w:rFonts w:eastAsiaTheme="minorEastAsia"/>
          </w:rPr>
          <w:t xml:space="preserve"> </w:t>
        </w:r>
      </w:ins>
      <w:ins w:id="27" w:author="Gilles Charbit" w:date="2018-09-14T15:15:00Z">
        <w:r w:rsidR="00A71EC3">
          <w:t xml:space="preserve">if </w:t>
        </w:r>
      </w:ins>
      <w:ins w:id="28" w:author="Gilles Charbit" w:date="2018-09-14T15:16:00Z">
        <w:r w:rsidR="00A71EC3" w:rsidRPr="00A71EC3">
          <w:t>UE is configured with one or more of the parameters NZP-</w:t>
        </w:r>
        <w:proofErr w:type="spellStart"/>
        <w:r w:rsidR="00A71EC3" w:rsidRPr="00A71EC3">
          <w:t>FrequencyDensity</w:t>
        </w:r>
        <w:proofErr w:type="spellEnd"/>
        <w:r w:rsidR="00A71EC3">
          <w:t xml:space="preserve"> &lt; 1</w:t>
        </w:r>
        <w:r w:rsidR="00A71EC3" w:rsidRPr="00A71EC3">
          <w:t xml:space="preserve"> and NZP-</w:t>
        </w:r>
        <w:proofErr w:type="spellStart"/>
        <w:r w:rsidR="00A71EC3" w:rsidRPr="00A71EC3">
          <w:t>TransmissionComb</w:t>
        </w:r>
      </w:ins>
      <w:proofErr w:type="spellEnd"/>
      <w:ins w:id="29" w:author="Gilles Charbit" w:date="2018-09-14T15:17:00Z">
        <w:r w:rsidR="00A71EC3">
          <w:t xml:space="preserve">, </w:t>
        </w:r>
      </w:ins>
      <w:r>
        <w:t>and fulfilling all of the following criteria:</w:t>
      </w:r>
    </w:p>
    <w:p w14:paraId="113D95D6" w14:textId="77777777" w:rsidR="0035745F" w:rsidRDefault="0035745F" w:rsidP="0035745F">
      <w:pPr>
        <w:pStyle w:val="B1"/>
      </w:pPr>
      <w:r>
        <w:t>-</w:t>
      </w:r>
      <w:r>
        <w:tab/>
      </w:r>
      <w:proofErr w:type="gramStart"/>
      <w:r>
        <w:t>they</w:t>
      </w:r>
      <w:proofErr w:type="gramEnd"/>
      <w:r>
        <w:t xml:space="preserve"> are part of any one of the 16 EREGs in the physical resource-block pair, and</w:t>
      </w:r>
    </w:p>
    <w:p w14:paraId="02A9DF54" w14:textId="77777777" w:rsidR="0035745F" w:rsidRDefault="0035745F" w:rsidP="0035745F">
      <w:pPr>
        <w:pStyle w:val="B1"/>
      </w:pPr>
      <w:r>
        <w:t>-</w:t>
      </w:r>
      <w:r>
        <w:tab/>
        <w:t>they are assumed by the UE not to be used for cell-specific reference signals, where the positions of the cell-specific reference signals are given by clause 6.10.1.2 with the number of antenna ports for and the frequency shift of cell-specific reference signals derived as described in clause 6.10.1.2 unless other values for these parameters are provided by clause 9.1.4.3 in 3GPP TS 36.213 [4], and-</w:t>
      </w:r>
    </w:p>
    <w:p w14:paraId="49E94FEA" w14:textId="77777777" w:rsidR="0035745F" w:rsidRDefault="0035745F" w:rsidP="0035745F">
      <w:pPr>
        <w:pStyle w:val="B1"/>
      </w:pPr>
      <w:r>
        <w:t>-</w:t>
      </w:r>
      <w:r>
        <w:tab/>
        <w:t>they are assumed by the UE not to be used for transmission of CSI reference signals, where the positions of the CSI reference signals are given by clause 6.10.5.2 with the configuration for zero power CSI reference signals obtained as described in clause 6.10.5.2 unless other values are provided by clause 9.1.4.3 in 3GPP TS 36.213 [4], and with the configuration for non-zero power CSI reference signals obtained as described in clause 6.10.5.2, and</w:t>
      </w:r>
    </w:p>
    <w:p w14:paraId="16AB98E8" w14:textId="77777777" w:rsidR="0035745F" w:rsidRDefault="0035745F" w:rsidP="0035745F">
      <w:pPr>
        <w:pStyle w:val="B1"/>
      </w:pPr>
      <w:r>
        <w:t>-</w:t>
      </w:r>
      <w:r>
        <w:tab/>
      </w:r>
      <w:proofErr w:type="gramStart"/>
      <w:r>
        <w:t>for</w:t>
      </w:r>
      <w:proofErr w:type="gramEnd"/>
      <w:r>
        <w:t xml:space="preserve"> frame structure type 1 and 2, the index </w:t>
      </w:r>
      <w:r>
        <w:rPr>
          <w:rFonts w:eastAsia="Times New Roman"/>
          <w:position w:val="-6"/>
        </w:rPr>
        <w:object w:dxaOrig="135" w:dyaOrig="255" w14:anchorId="72B37AA1">
          <v:shape id="_x0000_i1046" type="#_x0000_t75" style="width:8.4pt;height:12.15pt" o:ole="">
            <v:imagedata r:id="rId56" o:title=""/>
          </v:shape>
          <o:OLEObject Type="Embed" ProgID="Equation.3" ShapeID="_x0000_i1046" DrawAspect="Content" ObjectID="_1602507506" r:id="rId57"/>
        </w:object>
      </w:r>
      <w:r>
        <w:t xml:space="preserve"> in the first slot in a subframe fulfils </w:t>
      </w:r>
      <w:r>
        <w:rPr>
          <w:rFonts w:eastAsia="Times New Roman"/>
          <w:position w:val="-10"/>
        </w:rPr>
        <w:object w:dxaOrig="1230" w:dyaOrig="300" w14:anchorId="6A7466C7">
          <v:shape id="_x0000_i1047" type="#_x0000_t75" style="width:61.25pt;height:14.5pt" o:ole="">
            <v:imagedata r:id="rId58" o:title=""/>
          </v:shape>
          <o:OLEObject Type="Embed" ProgID="Equation.3" ShapeID="_x0000_i1047" DrawAspect="Content" ObjectID="_1602507507" r:id="rId59"/>
        </w:object>
      </w:r>
      <w:r>
        <w:t xml:space="preserve"> where </w:t>
      </w:r>
      <w:r>
        <w:rPr>
          <w:rFonts w:eastAsia="Times New Roman"/>
          <w:position w:val="-10"/>
        </w:rPr>
        <w:object w:dxaOrig="960" w:dyaOrig="300" w14:anchorId="0E97C214">
          <v:shape id="_x0000_i1048" type="#_x0000_t75" style="width:48.15pt;height:14.5pt" o:ole="">
            <v:imagedata r:id="rId60" o:title=""/>
          </v:shape>
          <o:OLEObject Type="Embed" ProgID="Equation.3" ShapeID="_x0000_i1048" DrawAspect="Content" ObjectID="_1602507508" r:id="rId61"/>
        </w:object>
      </w:r>
      <w:r>
        <w:t xml:space="preserve"> is given by clause 9.1.4.1 of 3GPP TS 36.213 [4], and</w:t>
      </w:r>
    </w:p>
    <w:p w14:paraId="5015BF0B" w14:textId="77777777" w:rsidR="0035745F" w:rsidRDefault="0035745F" w:rsidP="0035745F">
      <w:pPr>
        <w:pStyle w:val="B1"/>
      </w:pPr>
      <w:r>
        <w:t>-</w:t>
      </w:r>
      <w:r>
        <w:tab/>
      </w:r>
      <w:proofErr w:type="gramStart"/>
      <w:r>
        <w:t>for</w:t>
      </w:r>
      <w:proofErr w:type="gramEnd"/>
      <w:r>
        <w:t xml:space="preserve"> frame structure type 3, </w:t>
      </w:r>
    </w:p>
    <w:p w14:paraId="6D4EDCC3" w14:textId="77777777" w:rsidR="0035745F" w:rsidRDefault="0035745F" w:rsidP="0035745F">
      <w:pPr>
        <w:pStyle w:val="B2"/>
      </w:pPr>
      <w:r>
        <w:t>-</w:t>
      </w:r>
      <w:r>
        <w:tab/>
      </w:r>
      <w:proofErr w:type="gramStart"/>
      <w:r>
        <w:t>if</w:t>
      </w:r>
      <w:proofErr w:type="gramEnd"/>
      <w:r>
        <w:t xml:space="preserve"> the higher layer parameter </w:t>
      </w:r>
      <w:proofErr w:type="spellStart"/>
      <w:r>
        <w:rPr>
          <w:i/>
        </w:rPr>
        <w:t>subframeStartPosition</w:t>
      </w:r>
      <w:proofErr w:type="spellEnd"/>
      <w:r>
        <w:t xml:space="preserve"> indicates 's07' and if the downlink transmission starts in the second slot of a subframe </w:t>
      </w:r>
    </w:p>
    <w:p w14:paraId="057827E5" w14:textId="77777777" w:rsidR="0035745F" w:rsidRDefault="0035745F" w:rsidP="0035745F">
      <w:pPr>
        <w:pStyle w:val="B3"/>
      </w:pPr>
      <w:r>
        <w:t>-</w:t>
      </w:r>
      <w:r>
        <w:tab/>
      </w:r>
      <w:proofErr w:type="gramStart"/>
      <w:r>
        <w:t>the</w:t>
      </w:r>
      <w:proofErr w:type="gramEnd"/>
      <w:r>
        <w:t xml:space="preserve"> index </w:t>
      </w:r>
      <w:r>
        <w:rPr>
          <w:rFonts w:eastAsia="Times New Roman"/>
          <w:position w:val="-6"/>
        </w:rPr>
        <w:object w:dxaOrig="135" w:dyaOrig="255" w14:anchorId="6EFD2E50">
          <v:shape id="_x0000_i1049" type="#_x0000_t75" style="width:8.4pt;height:12.15pt" o:ole="">
            <v:imagedata r:id="rId56" o:title=""/>
          </v:shape>
          <o:OLEObject Type="Embed" ProgID="Equation.3" ShapeID="_x0000_i1049" DrawAspect="Content" ObjectID="_1602507509" r:id="rId62"/>
        </w:object>
      </w:r>
      <w:r>
        <w:t xml:space="preserve"> in the second slot in the subframe fulfils </w:t>
      </w:r>
      <w:r>
        <w:rPr>
          <w:rFonts w:eastAsia="Times New Roman"/>
          <w:position w:val="-10"/>
        </w:rPr>
        <w:object w:dxaOrig="1230" w:dyaOrig="300" w14:anchorId="01E6A3FC">
          <v:shape id="_x0000_i1050" type="#_x0000_t75" style="width:61.25pt;height:14.5pt" o:ole="">
            <v:imagedata r:id="rId58" o:title=""/>
          </v:shape>
          <o:OLEObject Type="Embed" ProgID="Equation.3" ShapeID="_x0000_i1050" DrawAspect="Content" ObjectID="_1602507510" r:id="rId63"/>
        </w:object>
      </w:r>
      <w:r>
        <w:t xml:space="preserve"> where </w:t>
      </w:r>
      <w:r>
        <w:rPr>
          <w:rFonts w:eastAsia="Times New Roman"/>
          <w:position w:val="-12"/>
        </w:rPr>
        <w:object w:dxaOrig="960" w:dyaOrig="360" w14:anchorId="082DA3D6">
          <v:shape id="_x0000_i1051" type="#_x0000_t75" style="width:48.15pt;height:17.75pt" o:ole="">
            <v:imagedata r:id="rId64" o:title=""/>
          </v:shape>
          <o:OLEObject Type="Embed" ProgID="Equation.3" ShapeID="_x0000_i1051" DrawAspect="Content" ObjectID="_1602507511" r:id="rId65"/>
        </w:object>
      </w:r>
      <w:r>
        <w:t xml:space="preserve"> is given by clause 9.1.4.1 of 3GPP TS 36.213 [4],</w:t>
      </w:r>
    </w:p>
    <w:p w14:paraId="6D9F23D3" w14:textId="77777777" w:rsidR="0035745F" w:rsidRDefault="0035745F" w:rsidP="0035745F">
      <w:pPr>
        <w:pStyle w:val="B2"/>
      </w:pPr>
      <w:r>
        <w:t>-</w:t>
      </w:r>
      <w:r>
        <w:tab/>
      </w:r>
      <w:proofErr w:type="gramStart"/>
      <w:r>
        <w:t>otherwise</w:t>
      </w:r>
      <w:proofErr w:type="gramEnd"/>
      <w:r>
        <w:t xml:space="preserve"> </w:t>
      </w:r>
    </w:p>
    <w:p w14:paraId="0D2E593B" w14:textId="77777777" w:rsidR="0035745F" w:rsidRDefault="0035745F" w:rsidP="0035745F">
      <w:pPr>
        <w:pStyle w:val="B3"/>
      </w:pPr>
      <w:r>
        <w:t>-</w:t>
      </w:r>
      <w:r>
        <w:tab/>
      </w:r>
      <w:proofErr w:type="gramStart"/>
      <w:r>
        <w:t>the</w:t>
      </w:r>
      <w:proofErr w:type="gramEnd"/>
      <w:r>
        <w:t xml:space="preserve"> index </w:t>
      </w:r>
      <w:r>
        <w:rPr>
          <w:rFonts w:eastAsia="Times New Roman"/>
          <w:position w:val="-6"/>
        </w:rPr>
        <w:object w:dxaOrig="135" w:dyaOrig="255" w14:anchorId="59F2FF71">
          <v:shape id="_x0000_i1052" type="#_x0000_t75" style="width:8.4pt;height:12.15pt" o:ole="">
            <v:imagedata r:id="rId56" o:title=""/>
          </v:shape>
          <o:OLEObject Type="Embed" ProgID="Equation.3" ShapeID="_x0000_i1052" DrawAspect="Content" ObjectID="_1602507512" r:id="rId66"/>
        </w:object>
      </w:r>
      <w:r>
        <w:t xml:space="preserve"> in the first slot in the subframe fulfils </w:t>
      </w:r>
      <w:r>
        <w:rPr>
          <w:rFonts w:eastAsia="Times New Roman"/>
          <w:position w:val="-10"/>
        </w:rPr>
        <w:object w:dxaOrig="1230" w:dyaOrig="300" w14:anchorId="5A3E7372">
          <v:shape id="_x0000_i1053" type="#_x0000_t75" style="width:61.25pt;height:14.5pt" o:ole="">
            <v:imagedata r:id="rId58" o:title=""/>
          </v:shape>
          <o:OLEObject Type="Embed" ProgID="Equation.3" ShapeID="_x0000_i1053" DrawAspect="Content" ObjectID="_1602507513" r:id="rId67"/>
        </w:object>
      </w:r>
      <w:r>
        <w:t xml:space="preserve"> where </w:t>
      </w:r>
      <w:r>
        <w:rPr>
          <w:rFonts w:eastAsia="Times New Roman"/>
          <w:position w:val="-12"/>
        </w:rPr>
        <w:object w:dxaOrig="960" w:dyaOrig="360" w14:anchorId="28DFD26E">
          <v:shape id="_x0000_i1054" type="#_x0000_t75" style="width:48.15pt;height:17.75pt" o:ole="">
            <v:imagedata r:id="rId68" o:title=""/>
          </v:shape>
          <o:OLEObject Type="Embed" ProgID="Equation.3" ShapeID="_x0000_i1054" DrawAspect="Content" ObjectID="_1602507514" r:id="rId69"/>
        </w:object>
      </w:r>
      <w:r>
        <w:t xml:space="preserve"> is given by clause 9.1.4.1 of 3GPP TS 36.213 [4].</w:t>
      </w:r>
    </w:p>
    <w:p w14:paraId="728D8E84" w14:textId="135B9170" w:rsidR="00B016C8" w:rsidRDefault="00B016C8" w:rsidP="0035745F">
      <w:pPr>
        <w:pStyle w:val="Heading4"/>
      </w:pPr>
      <w:r>
        <w:t xml:space="preserve"> </w:t>
      </w:r>
    </w:p>
    <w:p w14:paraId="2B320803" w14:textId="7CB19B09" w:rsidR="0035745F" w:rsidRDefault="0035745F" w:rsidP="0035745F">
      <w:pPr>
        <w:pStyle w:val="Heading2"/>
        <w:jc w:val="center"/>
        <w:rPr>
          <w:color w:val="FF0000"/>
          <w:szCs w:val="28"/>
          <w:lang w:eastAsia="zh-CN"/>
        </w:rPr>
      </w:pPr>
      <w:r>
        <w:rPr>
          <w:color w:val="FF0000"/>
          <w:szCs w:val="28"/>
          <w:lang w:eastAsia="zh-CN"/>
        </w:rPr>
        <w:t>&lt;&lt; End of change&gt;&gt;</w:t>
      </w:r>
    </w:p>
    <w:p w14:paraId="6367FD8A" w14:textId="0A37DAAC" w:rsidR="002C409C" w:rsidRPr="002C409C" w:rsidRDefault="002C409C" w:rsidP="00B016C8">
      <w:pPr>
        <w:pStyle w:val="Heading4"/>
        <w:rPr>
          <w:lang w:eastAsia="zh-CN"/>
        </w:rPr>
      </w:pPr>
    </w:p>
    <w:sectPr w:rsidR="002C409C" w:rsidRPr="002C409C" w:rsidSect="008815C0">
      <w:headerReference w:type="defaul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CECF5" w14:textId="77777777" w:rsidR="00432092" w:rsidRDefault="00432092">
      <w:r>
        <w:separator/>
      </w:r>
    </w:p>
  </w:endnote>
  <w:endnote w:type="continuationSeparator" w:id="0">
    <w:p w14:paraId="2973AAEC" w14:textId="77777777" w:rsidR="00432092" w:rsidRDefault="00432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454BA" w14:textId="77777777" w:rsidR="00432092" w:rsidRDefault="00432092">
      <w:r>
        <w:separator/>
      </w:r>
    </w:p>
  </w:footnote>
  <w:footnote w:type="continuationSeparator" w:id="0">
    <w:p w14:paraId="3F43E897" w14:textId="77777777" w:rsidR="00432092" w:rsidRDefault="004320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E926D" w14:textId="77777777" w:rsidR="008200F9" w:rsidRDefault="008200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93EC9"/>
    <w:multiLevelType w:val="hybridMultilevel"/>
    <w:tmpl w:val="79867BE6"/>
    <w:lvl w:ilvl="0" w:tplc="31C47A40">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412D4C"/>
    <w:multiLevelType w:val="hybridMultilevel"/>
    <w:tmpl w:val="34BEA3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9B3D67"/>
    <w:multiLevelType w:val="hybridMultilevel"/>
    <w:tmpl w:val="B484BF28"/>
    <w:lvl w:ilvl="0" w:tplc="9354762A">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D319D7"/>
    <w:multiLevelType w:val="hybridMultilevel"/>
    <w:tmpl w:val="996A0698"/>
    <w:lvl w:ilvl="0" w:tplc="DAF6BF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5E1002D"/>
    <w:multiLevelType w:val="hybridMultilevel"/>
    <w:tmpl w:val="B8645402"/>
    <w:lvl w:ilvl="0" w:tplc="92289A0E">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BB1AEB"/>
    <w:multiLevelType w:val="hybridMultilevel"/>
    <w:tmpl w:val="BC0E0E2E"/>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F607AF"/>
    <w:multiLevelType w:val="hybridMultilevel"/>
    <w:tmpl w:val="EFF07B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7F50B9B"/>
    <w:multiLevelType w:val="hybridMultilevel"/>
    <w:tmpl w:val="C6A68946"/>
    <w:lvl w:ilvl="0" w:tplc="A57893D0">
      <w:start w:val="1"/>
      <w:numFmt w:val="bullet"/>
      <w:lvlText w:val="•"/>
      <w:lvlJc w:val="left"/>
      <w:pPr>
        <w:tabs>
          <w:tab w:val="num" w:pos="720"/>
        </w:tabs>
        <w:ind w:left="720" w:hanging="360"/>
      </w:pPr>
      <w:rPr>
        <w:rFonts w:ascii="Arial" w:hAnsi="Arial" w:hint="default"/>
      </w:rPr>
    </w:lvl>
    <w:lvl w:ilvl="1" w:tplc="205CCBEE">
      <w:numFmt w:val="bullet"/>
      <w:lvlText w:val="•"/>
      <w:lvlJc w:val="left"/>
      <w:pPr>
        <w:tabs>
          <w:tab w:val="num" w:pos="1440"/>
        </w:tabs>
        <w:ind w:left="1440" w:hanging="360"/>
      </w:pPr>
      <w:rPr>
        <w:rFonts w:ascii="Arial" w:hAnsi="Arial" w:hint="default"/>
      </w:rPr>
    </w:lvl>
    <w:lvl w:ilvl="2" w:tplc="F15E533E" w:tentative="1">
      <w:start w:val="1"/>
      <w:numFmt w:val="bullet"/>
      <w:lvlText w:val="•"/>
      <w:lvlJc w:val="left"/>
      <w:pPr>
        <w:tabs>
          <w:tab w:val="num" w:pos="2160"/>
        </w:tabs>
        <w:ind w:left="2160" w:hanging="360"/>
      </w:pPr>
      <w:rPr>
        <w:rFonts w:ascii="Arial" w:hAnsi="Arial" w:hint="default"/>
      </w:rPr>
    </w:lvl>
    <w:lvl w:ilvl="3" w:tplc="CBCCFAE0" w:tentative="1">
      <w:start w:val="1"/>
      <w:numFmt w:val="bullet"/>
      <w:lvlText w:val="•"/>
      <w:lvlJc w:val="left"/>
      <w:pPr>
        <w:tabs>
          <w:tab w:val="num" w:pos="2880"/>
        </w:tabs>
        <w:ind w:left="2880" w:hanging="360"/>
      </w:pPr>
      <w:rPr>
        <w:rFonts w:ascii="Arial" w:hAnsi="Arial" w:hint="default"/>
      </w:rPr>
    </w:lvl>
    <w:lvl w:ilvl="4" w:tplc="1840D402" w:tentative="1">
      <w:start w:val="1"/>
      <w:numFmt w:val="bullet"/>
      <w:lvlText w:val="•"/>
      <w:lvlJc w:val="left"/>
      <w:pPr>
        <w:tabs>
          <w:tab w:val="num" w:pos="3600"/>
        </w:tabs>
        <w:ind w:left="3600" w:hanging="360"/>
      </w:pPr>
      <w:rPr>
        <w:rFonts w:ascii="Arial" w:hAnsi="Arial" w:hint="default"/>
      </w:rPr>
    </w:lvl>
    <w:lvl w:ilvl="5" w:tplc="C9648790" w:tentative="1">
      <w:start w:val="1"/>
      <w:numFmt w:val="bullet"/>
      <w:lvlText w:val="•"/>
      <w:lvlJc w:val="left"/>
      <w:pPr>
        <w:tabs>
          <w:tab w:val="num" w:pos="4320"/>
        </w:tabs>
        <w:ind w:left="4320" w:hanging="360"/>
      </w:pPr>
      <w:rPr>
        <w:rFonts w:ascii="Arial" w:hAnsi="Arial" w:hint="default"/>
      </w:rPr>
    </w:lvl>
    <w:lvl w:ilvl="6" w:tplc="31DC47AE" w:tentative="1">
      <w:start w:val="1"/>
      <w:numFmt w:val="bullet"/>
      <w:lvlText w:val="•"/>
      <w:lvlJc w:val="left"/>
      <w:pPr>
        <w:tabs>
          <w:tab w:val="num" w:pos="5040"/>
        </w:tabs>
        <w:ind w:left="5040" w:hanging="360"/>
      </w:pPr>
      <w:rPr>
        <w:rFonts w:ascii="Arial" w:hAnsi="Arial" w:hint="default"/>
      </w:rPr>
    </w:lvl>
    <w:lvl w:ilvl="7" w:tplc="5284EE36" w:tentative="1">
      <w:start w:val="1"/>
      <w:numFmt w:val="bullet"/>
      <w:lvlText w:val="•"/>
      <w:lvlJc w:val="left"/>
      <w:pPr>
        <w:tabs>
          <w:tab w:val="num" w:pos="5760"/>
        </w:tabs>
        <w:ind w:left="5760" w:hanging="360"/>
      </w:pPr>
      <w:rPr>
        <w:rFonts w:ascii="Arial" w:hAnsi="Arial" w:hint="default"/>
      </w:rPr>
    </w:lvl>
    <w:lvl w:ilvl="8" w:tplc="4A5614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D7FB5"/>
    <w:multiLevelType w:val="hybridMultilevel"/>
    <w:tmpl w:val="927898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492338"/>
    <w:multiLevelType w:val="hybridMultilevel"/>
    <w:tmpl w:val="BD2239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6"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E779AD"/>
    <w:multiLevelType w:val="hybridMultilevel"/>
    <w:tmpl w:val="49C6B366"/>
    <w:lvl w:ilvl="0" w:tplc="C9C04CA6">
      <w:start w:val="1"/>
      <w:numFmt w:val="bullet"/>
      <w:lvlText w:val="•"/>
      <w:lvlJc w:val="left"/>
      <w:pPr>
        <w:tabs>
          <w:tab w:val="num" w:pos="720"/>
        </w:tabs>
        <w:ind w:left="720" w:hanging="360"/>
      </w:pPr>
      <w:rPr>
        <w:rFonts w:ascii="Arial" w:hAnsi="Arial" w:cs="Times New Roman" w:hint="default"/>
      </w:rPr>
    </w:lvl>
    <w:lvl w:ilvl="1" w:tplc="E9BC5500">
      <w:numFmt w:val="bullet"/>
      <w:lvlText w:val="–"/>
      <w:lvlJc w:val="left"/>
      <w:pPr>
        <w:tabs>
          <w:tab w:val="num" w:pos="1440"/>
        </w:tabs>
        <w:ind w:left="1440" w:hanging="360"/>
      </w:pPr>
      <w:rPr>
        <w:rFonts w:ascii="Arial" w:hAnsi="Arial" w:cs="Times New Roman" w:hint="default"/>
      </w:rPr>
    </w:lvl>
    <w:lvl w:ilvl="2" w:tplc="767AB51C">
      <w:numFmt w:val="bullet"/>
      <w:lvlText w:val="•"/>
      <w:lvlJc w:val="left"/>
      <w:pPr>
        <w:tabs>
          <w:tab w:val="num" w:pos="2160"/>
        </w:tabs>
        <w:ind w:left="2160" w:hanging="360"/>
      </w:pPr>
      <w:rPr>
        <w:rFonts w:ascii="Arial" w:hAnsi="Arial" w:cs="Times New Roman" w:hint="default"/>
      </w:rPr>
    </w:lvl>
    <w:lvl w:ilvl="3" w:tplc="82CA137C">
      <w:start w:val="1"/>
      <w:numFmt w:val="bullet"/>
      <w:lvlText w:val="•"/>
      <w:lvlJc w:val="left"/>
      <w:pPr>
        <w:tabs>
          <w:tab w:val="num" w:pos="2880"/>
        </w:tabs>
        <w:ind w:left="2880" w:hanging="360"/>
      </w:pPr>
      <w:rPr>
        <w:rFonts w:ascii="Arial" w:hAnsi="Arial" w:cs="Times New Roman" w:hint="default"/>
      </w:rPr>
    </w:lvl>
    <w:lvl w:ilvl="4" w:tplc="C8B2C884">
      <w:start w:val="1"/>
      <w:numFmt w:val="bullet"/>
      <w:lvlText w:val="•"/>
      <w:lvlJc w:val="left"/>
      <w:pPr>
        <w:tabs>
          <w:tab w:val="num" w:pos="3600"/>
        </w:tabs>
        <w:ind w:left="3600" w:hanging="360"/>
      </w:pPr>
      <w:rPr>
        <w:rFonts w:ascii="Arial" w:hAnsi="Arial" w:cs="Times New Roman" w:hint="default"/>
      </w:rPr>
    </w:lvl>
    <w:lvl w:ilvl="5" w:tplc="F2DC7762">
      <w:start w:val="1"/>
      <w:numFmt w:val="bullet"/>
      <w:lvlText w:val="•"/>
      <w:lvlJc w:val="left"/>
      <w:pPr>
        <w:tabs>
          <w:tab w:val="num" w:pos="4320"/>
        </w:tabs>
        <w:ind w:left="4320" w:hanging="360"/>
      </w:pPr>
      <w:rPr>
        <w:rFonts w:ascii="Arial" w:hAnsi="Arial" w:cs="Times New Roman" w:hint="default"/>
      </w:rPr>
    </w:lvl>
    <w:lvl w:ilvl="6" w:tplc="6A2C903C">
      <w:start w:val="1"/>
      <w:numFmt w:val="bullet"/>
      <w:lvlText w:val="•"/>
      <w:lvlJc w:val="left"/>
      <w:pPr>
        <w:tabs>
          <w:tab w:val="num" w:pos="5040"/>
        </w:tabs>
        <w:ind w:left="5040" w:hanging="360"/>
      </w:pPr>
      <w:rPr>
        <w:rFonts w:ascii="Arial" w:hAnsi="Arial" w:cs="Times New Roman" w:hint="default"/>
      </w:rPr>
    </w:lvl>
    <w:lvl w:ilvl="7" w:tplc="F00C8B40">
      <w:start w:val="1"/>
      <w:numFmt w:val="bullet"/>
      <w:lvlText w:val="•"/>
      <w:lvlJc w:val="left"/>
      <w:pPr>
        <w:tabs>
          <w:tab w:val="num" w:pos="5760"/>
        </w:tabs>
        <w:ind w:left="5760" w:hanging="360"/>
      </w:pPr>
      <w:rPr>
        <w:rFonts w:ascii="Arial" w:hAnsi="Arial" w:cs="Times New Roman" w:hint="default"/>
      </w:rPr>
    </w:lvl>
    <w:lvl w:ilvl="8" w:tplc="92566E46">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5686294C"/>
    <w:multiLevelType w:val="hybridMultilevel"/>
    <w:tmpl w:val="EE9C6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D652EA"/>
    <w:multiLevelType w:val="hybridMultilevel"/>
    <w:tmpl w:val="24AA11A8"/>
    <w:lvl w:ilvl="0" w:tplc="A20E75C4">
      <w:start w:val="1"/>
      <w:numFmt w:val="bullet"/>
      <w:lvlText w:val="•"/>
      <w:lvlJc w:val="left"/>
      <w:pPr>
        <w:tabs>
          <w:tab w:val="num" w:pos="720"/>
        </w:tabs>
        <w:ind w:left="720" w:hanging="360"/>
      </w:pPr>
      <w:rPr>
        <w:rFonts w:ascii="Arial" w:hAnsi="Arial" w:cs="Times New Roman" w:hint="default"/>
      </w:rPr>
    </w:lvl>
    <w:lvl w:ilvl="1" w:tplc="7C7ADF70">
      <w:numFmt w:val="bullet"/>
      <w:lvlText w:val="•"/>
      <w:lvlJc w:val="left"/>
      <w:pPr>
        <w:tabs>
          <w:tab w:val="num" w:pos="1440"/>
        </w:tabs>
        <w:ind w:left="1440" w:hanging="360"/>
      </w:pPr>
      <w:rPr>
        <w:rFonts w:ascii="Arial" w:hAnsi="Arial" w:cs="Times New Roman" w:hint="default"/>
      </w:rPr>
    </w:lvl>
    <w:lvl w:ilvl="2" w:tplc="88B29B16">
      <w:start w:val="1"/>
      <w:numFmt w:val="bullet"/>
      <w:lvlText w:val="•"/>
      <w:lvlJc w:val="left"/>
      <w:pPr>
        <w:tabs>
          <w:tab w:val="num" w:pos="2160"/>
        </w:tabs>
        <w:ind w:left="2160" w:hanging="360"/>
      </w:pPr>
      <w:rPr>
        <w:rFonts w:ascii="Arial" w:hAnsi="Arial" w:cs="Times New Roman" w:hint="default"/>
      </w:rPr>
    </w:lvl>
    <w:lvl w:ilvl="3" w:tplc="0652F758">
      <w:start w:val="1"/>
      <w:numFmt w:val="bullet"/>
      <w:lvlText w:val="•"/>
      <w:lvlJc w:val="left"/>
      <w:pPr>
        <w:tabs>
          <w:tab w:val="num" w:pos="2880"/>
        </w:tabs>
        <w:ind w:left="2880" w:hanging="360"/>
      </w:pPr>
      <w:rPr>
        <w:rFonts w:ascii="Arial" w:hAnsi="Arial" w:cs="Times New Roman" w:hint="default"/>
      </w:rPr>
    </w:lvl>
    <w:lvl w:ilvl="4" w:tplc="B13E0BE4">
      <w:start w:val="1"/>
      <w:numFmt w:val="bullet"/>
      <w:lvlText w:val="•"/>
      <w:lvlJc w:val="left"/>
      <w:pPr>
        <w:tabs>
          <w:tab w:val="num" w:pos="3600"/>
        </w:tabs>
        <w:ind w:left="3600" w:hanging="360"/>
      </w:pPr>
      <w:rPr>
        <w:rFonts w:ascii="Arial" w:hAnsi="Arial" w:cs="Times New Roman" w:hint="default"/>
      </w:rPr>
    </w:lvl>
    <w:lvl w:ilvl="5" w:tplc="928A2AF8">
      <w:start w:val="1"/>
      <w:numFmt w:val="bullet"/>
      <w:lvlText w:val="•"/>
      <w:lvlJc w:val="left"/>
      <w:pPr>
        <w:tabs>
          <w:tab w:val="num" w:pos="4320"/>
        </w:tabs>
        <w:ind w:left="4320" w:hanging="360"/>
      </w:pPr>
      <w:rPr>
        <w:rFonts w:ascii="Arial" w:hAnsi="Arial" w:cs="Times New Roman" w:hint="default"/>
      </w:rPr>
    </w:lvl>
    <w:lvl w:ilvl="6" w:tplc="BEE03382">
      <w:start w:val="1"/>
      <w:numFmt w:val="bullet"/>
      <w:lvlText w:val="•"/>
      <w:lvlJc w:val="left"/>
      <w:pPr>
        <w:tabs>
          <w:tab w:val="num" w:pos="5040"/>
        </w:tabs>
        <w:ind w:left="5040" w:hanging="360"/>
      </w:pPr>
      <w:rPr>
        <w:rFonts w:ascii="Arial" w:hAnsi="Arial" w:cs="Times New Roman" w:hint="default"/>
      </w:rPr>
    </w:lvl>
    <w:lvl w:ilvl="7" w:tplc="89EE07A0">
      <w:start w:val="1"/>
      <w:numFmt w:val="bullet"/>
      <w:lvlText w:val="•"/>
      <w:lvlJc w:val="left"/>
      <w:pPr>
        <w:tabs>
          <w:tab w:val="num" w:pos="5760"/>
        </w:tabs>
        <w:ind w:left="5760" w:hanging="360"/>
      </w:pPr>
      <w:rPr>
        <w:rFonts w:ascii="Arial" w:hAnsi="Arial" w:cs="Times New Roman" w:hint="default"/>
      </w:rPr>
    </w:lvl>
    <w:lvl w:ilvl="8" w:tplc="08C4C44A">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E94990"/>
    <w:multiLevelType w:val="hybridMultilevel"/>
    <w:tmpl w:val="D4CAC6BA"/>
    <w:lvl w:ilvl="0" w:tplc="704ECCA6">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67C77EB0"/>
    <w:multiLevelType w:val="hybridMultilevel"/>
    <w:tmpl w:val="3B1067C4"/>
    <w:lvl w:ilvl="0" w:tplc="2E48E1B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E466E1"/>
    <w:multiLevelType w:val="hybridMultilevel"/>
    <w:tmpl w:val="07BE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6D55315B"/>
    <w:multiLevelType w:val="hybridMultilevel"/>
    <w:tmpl w:val="27F0B05E"/>
    <w:lvl w:ilvl="0" w:tplc="4AFC3B6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17"/>
  </w:num>
  <w:num w:numId="3">
    <w:abstractNumId w:val="30"/>
  </w:num>
  <w:num w:numId="4">
    <w:abstractNumId w:val="19"/>
  </w:num>
  <w:num w:numId="5">
    <w:abstractNumId w:val="20"/>
  </w:num>
  <w:num w:numId="6">
    <w:abstractNumId w:val="28"/>
  </w:num>
  <w:num w:numId="7">
    <w:abstractNumId w:val="9"/>
  </w:num>
  <w:num w:numId="8">
    <w:abstractNumId w:val="26"/>
  </w:num>
  <w:num w:numId="9">
    <w:abstractNumId w:val="13"/>
  </w:num>
  <w:num w:numId="10">
    <w:abstractNumId w:val="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43"/>
  </w:num>
  <w:num w:numId="13">
    <w:abstractNumId w:val="38"/>
  </w:num>
  <w:num w:numId="14">
    <w:abstractNumId w:val="2"/>
  </w:num>
  <w:num w:numId="15">
    <w:abstractNumId w:val="14"/>
  </w:num>
  <w:num w:numId="16">
    <w:abstractNumId w:val="25"/>
  </w:num>
  <w:num w:numId="17">
    <w:abstractNumId w:val="40"/>
  </w:num>
  <w:num w:numId="18">
    <w:abstractNumId w:val="24"/>
  </w:num>
  <w:num w:numId="19">
    <w:abstractNumId w:val="8"/>
  </w:num>
  <w:num w:numId="20">
    <w:abstractNumId w:val="29"/>
  </w:num>
  <w:num w:numId="21">
    <w:abstractNumId w:val="32"/>
  </w:num>
  <w:num w:numId="22">
    <w:abstractNumId w:val="21"/>
  </w:num>
  <w:num w:numId="23">
    <w:abstractNumId w:val="22"/>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3"/>
  </w:num>
  <w:num w:numId="27">
    <w:abstractNumId w:val="12"/>
  </w:num>
  <w:num w:numId="28">
    <w:abstractNumId w:val="18"/>
  </w:num>
  <w:num w:numId="29">
    <w:abstractNumId w:val="45"/>
  </w:num>
  <w:num w:numId="30">
    <w:abstractNumId w:val="27"/>
  </w:num>
  <w:num w:numId="31">
    <w:abstractNumId w:val="16"/>
  </w:num>
  <w:num w:numId="32">
    <w:abstractNumId w:val="44"/>
  </w:num>
  <w:num w:numId="33">
    <w:abstractNumId w:val="39"/>
  </w:num>
  <w:num w:numId="34">
    <w:abstractNumId w:val="36"/>
  </w:num>
  <w:num w:numId="35">
    <w:abstractNumId w:val="6"/>
  </w:num>
  <w:num w:numId="36">
    <w:abstractNumId w:val="37"/>
  </w:num>
  <w:num w:numId="37">
    <w:abstractNumId w:val="5"/>
  </w:num>
  <w:num w:numId="38">
    <w:abstractNumId w:val="15"/>
  </w:num>
  <w:num w:numId="39">
    <w:abstractNumId w:val="35"/>
  </w:num>
  <w:num w:numId="40">
    <w:abstractNumId w:val="42"/>
  </w:num>
  <w:num w:numId="41">
    <w:abstractNumId w:val="7"/>
  </w:num>
  <w:num w:numId="42">
    <w:abstractNumId w:val="33"/>
  </w:num>
  <w:num w:numId="43">
    <w:abstractNumId w:val="11"/>
  </w:num>
  <w:num w:numId="44">
    <w:abstractNumId w:val="31"/>
  </w:num>
  <w:num w:numId="45">
    <w:abstractNumId w:val="10"/>
  </w:num>
  <w:num w:numId="46">
    <w:abstractNumId w:val="41"/>
  </w:num>
  <w:num w:numId="47">
    <w:abstractNumId w:val="34"/>
  </w:num>
  <w:num w:numId="4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ny Lin">
    <w15:presenceInfo w15:providerId="None" w15:userId="Tony Lin"/>
  </w15:person>
  <w15:person w15:author="YihShen Chen (陳義昇)">
    <w15:presenceInfo w15:providerId="AD" w15:userId="S-1-5-21-1711831044-1024940897-1435325219-16755"/>
  </w15:person>
  <w15:person w15:author="Gilles Charbit">
    <w15:presenceInfo w15:providerId="AD" w15:userId="S-1-5-21-3285339950-981350797-2163593329-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26"/>
    <w:rsid w:val="000028EA"/>
    <w:rsid w:val="000058BC"/>
    <w:rsid w:val="00006FFA"/>
    <w:rsid w:val="000104E2"/>
    <w:rsid w:val="00011B10"/>
    <w:rsid w:val="00021746"/>
    <w:rsid w:val="000229A6"/>
    <w:rsid w:val="00022E4A"/>
    <w:rsid w:val="00025D6F"/>
    <w:rsid w:val="00036880"/>
    <w:rsid w:val="00037FE4"/>
    <w:rsid w:val="00042FBF"/>
    <w:rsid w:val="0004579B"/>
    <w:rsid w:val="00046CA1"/>
    <w:rsid w:val="00052AFB"/>
    <w:rsid w:val="00052D88"/>
    <w:rsid w:val="0006219F"/>
    <w:rsid w:val="000700B9"/>
    <w:rsid w:val="0007226C"/>
    <w:rsid w:val="00072EFF"/>
    <w:rsid w:val="00073D95"/>
    <w:rsid w:val="00074BF8"/>
    <w:rsid w:val="00075091"/>
    <w:rsid w:val="00075635"/>
    <w:rsid w:val="00083F8A"/>
    <w:rsid w:val="00085D89"/>
    <w:rsid w:val="0008799C"/>
    <w:rsid w:val="00087B76"/>
    <w:rsid w:val="00091EED"/>
    <w:rsid w:val="00094E22"/>
    <w:rsid w:val="000A3329"/>
    <w:rsid w:val="000A6394"/>
    <w:rsid w:val="000A6DF8"/>
    <w:rsid w:val="000A6FD7"/>
    <w:rsid w:val="000B6F8F"/>
    <w:rsid w:val="000C038A"/>
    <w:rsid w:val="000C303F"/>
    <w:rsid w:val="000C4B87"/>
    <w:rsid w:val="000C6598"/>
    <w:rsid w:val="000D3764"/>
    <w:rsid w:val="000D6DF3"/>
    <w:rsid w:val="000D789F"/>
    <w:rsid w:val="000E22FA"/>
    <w:rsid w:val="000E3441"/>
    <w:rsid w:val="000F4595"/>
    <w:rsid w:val="000F7CC4"/>
    <w:rsid w:val="00103BDA"/>
    <w:rsid w:val="00110A8A"/>
    <w:rsid w:val="0011297A"/>
    <w:rsid w:val="00112DCB"/>
    <w:rsid w:val="0012348A"/>
    <w:rsid w:val="00133AF3"/>
    <w:rsid w:val="00133EBC"/>
    <w:rsid w:val="001343AE"/>
    <w:rsid w:val="00134ABB"/>
    <w:rsid w:val="0013744C"/>
    <w:rsid w:val="00142485"/>
    <w:rsid w:val="001447CC"/>
    <w:rsid w:val="00145D43"/>
    <w:rsid w:val="00146C63"/>
    <w:rsid w:val="00151A4E"/>
    <w:rsid w:val="001605C6"/>
    <w:rsid w:val="001618B6"/>
    <w:rsid w:val="00161B93"/>
    <w:rsid w:val="001634AE"/>
    <w:rsid w:val="00164273"/>
    <w:rsid w:val="00164619"/>
    <w:rsid w:val="00171580"/>
    <w:rsid w:val="00171C90"/>
    <w:rsid w:val="00172E44"/>
    <w:rsid w:val="001822FA"/>
    <w:rsid w:val="00185FD0"/>
    <w:rsid w:val="00190F89"/>
    <w:rsid w:val="00192C46"/>
    <w:rsid w:val="00194CD8"/>
    <w:rsid w:val="00196E34"/>
    <w:rsid w:val="001A60B3"/>
    <w:rsid w:val="001A7B60"/>
    <w:rsid w:val="001B0325"/>
    <w:rsid w:val="001B4753"/>
    <w:rsid w:val="001B7A65"/>
    <w:rsid w:val="001D0400"/>
    <w:rsid w:val="001D0AC9"/>
    <w:rsid w:val="001E2AC9"/>
    <w:rsid w:val="001E41F3"/>
    <w:rsid w:val="001F3313"/>
    <w:rsid w:val="001F4EA3"/>
    <w:rsid w:val="001F5293"/>
    <w:rsid w:val="001F79A3"/>
    <w:rsid w:val="00202690"/>
    <w:rsid w:val="002053D7"/>
    <w:rsid w:val="00205B46"/>
    <w:rsid w:val="002068EC"/>
    <w:rsid w:val="0021225C"/>
    <w:rsid w:val="00217035"/>
    <w:rsid w:val="00220093"/>
    <w:rsid w:val="002211EF"/>
    <w:rsid w:val="00222BDB"/>
    <w:rsid w:val="00223BCA"/>
    <w:rsid w:val="002249D6"/>
    <w:rsid w:val="00225F85"/>
    <w:rsid w:val="002314D4"/>
    <w:rsid w:val="00232234"/>
    <w:rsid w:val="00233F72"/>
    <w:rsid w:val="00255960"/>
    <w:rsid w:val="0025632D"/>
    <w:rsid w:val="0026004D"/>
    <w:rsid w:val="0026027C"/>
    <w:rsid w:val="002642E5"/>
    <w:rsid w:val="00265619"/>
    <w:rsid w:val="00266ACE"/>
    <w:rsid w:val="0027245C"/>
    <w:rsid w:val="00272E5F"/>
    <w:rsid w:val="00274BBA"/>
    <w:rsid w:val="00275D12"/>
    <w:rsid w:val="00277538"/>
    <w:rsid w:val="00277DC2"/>
    <w:rsid w:val="002849D2"/>
    <w:rsid w:val="002860C4"/>
    <w:rsid w:val="00287359"/>
    <w:rsid w:val="00290CB4"/>
    <w:rsid w:val="0029363B"/>
    <w:rsid w:val="00293FFB"/>
    <w:rsid w:val="002971E0"/>
    <w:rsid w:val="002A291F"/>
    <w:rsid w:val="002A2F9C"/>
    <w:rsid w:val="002A4636"/>
    <w:rsid w:val="002A47A9"/>
    <w:rsid w:val="002B0BED"/>
    <w:rsid w:val="002B17AE"/>
    <w:rsid w:val="002B3585"/>
    <w:rsid w:val="002B5741"/>
    <w:rsid w:val="002C0053"/>
    <w:rsid w:val="002C200F"/>
    <w:rsid w:val="002C3D43"/>
    <w:rsid w:val="002C409C"/>
    <w:rsid w:val="002C4563"/>
    <w:rsid w:val="002D176C"/>
    <w:rsid w:val="002D4FAB"/>
    <w:rsid w:val="002D659C"/>
    <w:rsid w:val="002E134B"/>
    <w:rsid w:val="002E29AF"/>
    <w:rsid w:val="002F018A"/>
    <w:rsid w:val="002F0F01"/>
    <w:rsid w:val="002F184D"/>
    <w:rsid w:val="002F7A95"/>
    <w:rsid w:val="0030303E"/>
    <w:rsid w:val="00303882"/>
    <w:rsid w:val="0030460A"/>
    <w:rsid w:val="00305409"/>
    <w:rsid w:val="00306A5F"/>
    <w:rsid w:val="003105FA"/>
    <w:rsid w:val="00310A67"/>
    <w:rsid w:val="00311671"/>
    <w:rsid w:val="00311B94"/>
    <w:rsid w:val="0031596F"/>
    <w:rsid w:val="00326FDC"/>
    <w:rsid w:val="00327436"/>
    <w:rsid w:val="00327608"/>
    <w:rsid w:val="0033071F"/>
    <w:rsid w:val="00333684"/>
    <w:rsid w:val="00336087"/>
    <w:rsid w:val="00337233"/>
    <w:rsid w:val="0034204B"/>
    <w:rsid w:val="00353AE6"/>
    <w:rsid w:val="0035738E"/>
    <w:rsid w:val="0035745F"/>
    <w:rsid w:val="00361481"/>
    <w:rsid w:val="003626D9"/>
    <w:rsid w:val="00362713"/>
    <w:rsid w:val="00362B95"/>
    <w:rsid w:val="0036367A"/>
    <w:rsid w:val="00365569"/>
    <w:rsid w:val="00365AAC"/>
    <w:rsid w:val="003700EB"/>
    <w:rsid w:val="00372048"/>
    <w:rsid w:val="00383EC7"/>
    <w:rsid w:val="00394B94"/>
    <w:rsid w:val="0039698D"/>
    <w:rsid w:val="003A28D9"/>
    <w:rsid w:val="003A6559"/>
    <w:rsid w:val="003B020D"/>
    <w:rsid w:val="003B2A37"/>
    <w:rsid w:val="003B3614"/>
    <w:rsid w:val="003B6C4C"/>
    <w:rsid w:val="003C281F"/>
    <w:rsid w:val="003C545F"/>
    <w:rsid w:val="003D3A48"/>
    <w:rsid w:val="003D4302"/>
    <w:rsid w:val="003D565B"/>
    <w:rsid w:val="003D6D18"/>
    <w:rsid w:val="003E1A36"/>
    <w:rsid w:val="003E3BC2"/>
    <w:rsid w:val="003F0D99"/>
    <w:rsid w:val="003F5882"/>
    <w:rsid w:val="003F60FD"/>
    <w:rsid w:val="00400302"/>
    <w:rsid w:val="00401E1C"/>
    <w:rsid w:val="00402AF8"/>
    <w:rsid w:val="00403A98"/>
    <w:rsid w:val="0040553D"/>
    <w:rsid w:val="00406FFA"/>
    <w:rsid w:val="00410432"/>
    <w:rsid w:val="00412701"/>
    <w:rsid w:val="00417E97"/>
    <w:rsid w:val="00422B5C"/>
    <w:rsid w:val="00423F6F"/>
    <w:rsid w:val="004242F1"/>
    <w:rsid w:val="00432092"/>
    <w:rsid w:val="004321E5"/>
    <w:rsid w:val="004346CA"/>
    <w:rsid w:val="00434B85"/>
    <w:rsid w:val="00444E0D"/>
    <w:rsid w:val="004475F3"/>
    <w:rsid w:val="004516C5"/>
    <w:rsid w:val="00453FBE"/>
    <w:rsid w:val="004545D9"/>
    <w:rsid w:val="004642FD"/>
    <w:rsid w:val="00466F16"/>
    <w:rsid w:val="00467B56"/>
    <w:rsid w:val="00470BA4"/>
    <w:rsid w:val="00471F54"/>
    <w:rsid w:val="00473BCB"/>
    <w:rsid w:val="0048281E"/>
    <w:rsid w:val="00482999"/>
    <w:rsid w:val="00483B94"/>
    <w:rsid w:val="004904A0"/>
    <w:rsid w:val="004956CB"/>
    <w:rsid w:val="00497CAB"/>
    <w:rsid w:val="004A0B98"/>
    <w:rsid w:val="004A1087"/>
    <w:rsid w:val="004A355B"/>
    <w:rsid w:val="004A7DB2"/>
    <w:rsid w:val="004B28B8"/>
    <w:rsid w:val="004B75B7"/>
    <w:rsid w:val="004C3330"/>
    <w:rsid w:val="004C37E1"/>
    <w:rsid w:val="004C5002"/>
    <w:rsid w:val="004C73D0"/>
    <w:rsid w:val="004D18C5"/>
    <w:rsid w:val="004D38E2"/>
    <w:rsid w:val="004D3C21"/>
    <w:rsid w:val="004E1036"/>
    <w:rsid w:val="004E1EE6"/>
    <w:rsid w:val="004E2D0C"/>
    <w:rsid w:val="004E315D"/>
    <w:rsid w:val="004E52B1"/>
    <w:rsid w:val="004F3128"/>
    <w:rsid w:val="004F6AF1"/>
    <w:rsid w:val="004F70C7"/>
    <w:rsid w:val="005019F5"/>
    <w:rsid w:val="0050378B"/>
    <w:rsid w:val="0050534C"/>
    <w:rsid w:val="005063A4"/>
    <w:rsid w:val="0050653C"/>
    <w:rsid w:val="00513603"/>
    <w:rsid w:val="0051580D"/>
    <w:rsid w:val="005208D4"/>
    <w:rsid w:val="00522FAC"/>
    <w:rsid w:val="00525CE3"/>
    <w:rsid w:val="00527DFB"/>
    <w:rsid w:val="00531CD0"/>
    <w:rsid w:val="005324DB"/>
    <w:rsid w:val="0053412D"/>
    <w:rsid w:val="005469CA"/>
    <w:rsid w:val="005474DD"/>
    <w:rsid w:val="00547A0C"/>
    <w:rsid w:val="00551E7F"/>
    <w:rsid w:val="00553D32"/>
    <w:rsid w:val="00554770"/>
    <w:rsid w:val="00554E94"/>
    <w:rsid w:val="00555D0C"/>
    <w:rsid w:val="00557540"/>
    <w:rsid w:val="005639E3"/>
    <w:rsid w:val="0056517C"/>
    <w:rsid w:val="00567638"/>
    <w:rsid w:val="0057062C"/>
    <w:rsid w:val="00572C19"/>
    <w:rsid w:val="005738C5"/>
    <w:rsid w:val="00573B03"/>
    <w:rsid w:val="00574586"/>
    <w:rsid w:val="005746B1"/>
    <w:rsid w:val="00582255"/>
    <w:rsid w:val="005833C5"/>
    <w:rsid w:val="005923CF"/>
    <w:rsid w:val="00592D74"/>
    <w:rsid w:val="005977AD"/>
    <w:rsid w:val="005A144F"/>
    <w:rsid w:val="005A29EB"/>
    <w:rsid w:val="005A3F6D"/>
    <w:rsid w:val="005A46E8"/>
    <w:rsid w:val="005A4F00"/>
    <w:rsid w:val="005A4F4D"/>
    <w:rsid w:val="005A5CBB"/>
    <w:rsid w:val="005B1342"/>
    <w:rsid w:val="005B2059"/>
    <w:rsid w:val="005B6138"/>
    <w:rsid w:val="005C0CF8"/>
    <w:rsid w:val="005C0D00"/>
    <w:rsid w:val="005C4885"/>
    <w:rsid w:val="005C4F95"/>
    <w:rsid w:val="005C7D28"/>
    <w:rsid w:val="005D1171"/>
    <w:rsid w:val="005D3C20"/>
    <w:rsid w:val="005E0497"/>
    <w:rsid w:val="005E2C44"/>
    <w:rsid w:val="005E3454"/>
    <w:rsid w:val="005E5101"/>
    <w:rsid w:val="005F46D0"/>
    <w:rsid w:val="005F66D4"/>
    <w:rsid w:val="00602457"/>
    <w:rsid w:val="00603E7C"/>
    <w:rsid w:val="00605176"/>
    <w:rsid w:val="0060625F"/>
    <w:rsid w:val="00606496"/>
    <w:rsid w:val="00606532"/>
    <w:rsid w:val="0061181E"/>
    <w:rsid w:val="006174E7"/>
    <w:rsid w:val="00621188"/>
    <w:rsid w:val="006215DD"/>
    <w:rsid w:val="00622F6E"/>
    <w:rsid w:val="006257ED"/>
    <w:rsid w:val="00626123"/>
    <w:rsid w:val="00630DA5"/>
    <w:rsid w:val="0063227E"/>
    <w:rsid w:val="006327F8"/>
    <w:rsid w:val="00635C3C"/>
    <w:rsid w:val="006374D7"/>
    <w:rsid w:val="00640FF7"/>
    <w:rsid w:val="0064601C"/>
    <w:rsid w:val="006518A4"/>
    <w:rsid w:val="00664286"/>
    <w:rsid w:val="0067219F"/>
    <w:rsid w:val="00675A6D"/>
    <w:rsid w:val="00675AFC"/>
    <w:rsid w:val="006774B6"/>
    <w:rsid w:val="00681079"/>
    <w:rsid w:val="006867BB"/>
    <w:rsid w:val="00686EAC"/>
    <w:rsid w:val="00690C43"/>
    <w:rsid w:val="0069198F"/>
    <w:rsid w:val="00695808"/>
    <w:rsid w:val="0069706A"/>
    <w:rsid w:val="006A0B02"/>
    <w:rsid w:val="006A349B"/>
    <w:rsid w:val="006B0593"/>
    <w:rsid w:val="006B16FF"/>
    <w:rsid w:val="006B46FB"/>
    <w:rsid w:val="006B7B8D"/>
    <w:rsid w:val="006C255B"/>
    <w:rsid w:val="006C57A6"/>
    <w:rsid w:val="006D1C05"/>
    <w:rsid w:val="006D2468"/>
    <w:rsid w:val="006D5B5B"/>
    <w:rsid w:val="006E1D21"/>
    <w:rsid w:val="006E21FB"/>
    <w:rsid w:val="006E60C4"/>
    <w:rsid w:val="006E7404"/>
    <w:rsid w:val="006F1746"/>
    <w:rsid w:val="006F665F"/>
    <w:rsid w:val="0070009A"/>
    <w:rsid w:val="007129E5"/>
    <w:rsid w:val="00716938"/>
    <w:rsid w:val="0071784C"/>
    <w:rsid w:val="00726A5F"/>
    <w:rsid w:val="00733023"/>
    <w:rsid w:val="007339C3"/>
    <w:rsid w:val="00733AFD"/>
    <w:rsid w:val="007414C7"/>
    <w:rsid w:val="00741D42"/>
    <w:rsid w:val="00744600"/>
    <w:rsid w:val="00744861"/>
    <w:rsid w:val="00745249"/>
    <w:rsid w:val="00754B48"/>
    <w:rsid w:val="007550AD"/>
    <w:rsid w:val="0076159D"/>
    <w:rsid w:val="00763790"/>
    <w:rsid w:val="00765234"/>
    <w:rsid w:val="007714B7"/>
    <w:rsid w:val="00780C19"/>
    <w:rsid w:val="00783FEE"/>
    <w:rsid w:val="007850F4"/>
    <w:rsid w:val="00787917"/>
    <w:rsid w:val="007907C8"/>
    <w:rsid w:val="00792342"/>
    <w:rsid w:val="007949EA"/>
    <w:rsid w:val="00795C86"/>
    <w:rsid w:val="00797565"/>
    <w:rsid w:val="007A28F0"/>
    <w:rsid w:val="007A5227"/>
    <w:rsid w:val="007A5748"/>
    <w:rsid w:val="007B03C3"/>
    <w:rsid w:val="007B512A"/>
    <w:rsid w:val="007B5176"/>
    <w:rsid w:val="007C1325"/>
    <w:rsid w:val="007C2097"/>
    <w:rsid w:val="007C7516"/>
    <w:rsid w:val="007C78C3"/>
    <w:rsid w:val="007D62A1"/>
    <w:rsid w:val="007D62E4"/>
    <w:rsid w:val="007D6A07"/>
    <w:rsid w:val="007D7DD8"/>
    <w:rsid w:val="007E1498"/>
    <w:rsid w:val="007E150C"/>
    <w:rsid w:val="007E1DB4"/>
    <w:rsid w:val="00801752"/>
    <w:rsid w:val="00801ADD"/>
    <w:rsid w:val="00801FF3"/>
    <w:rsid w:val="008055C1"/>
    <w:rsid w:val="0081052B"/>
    <w:rsid w:val="00810DA5"/>
    <w:rsid w:val="00811726"/>
    <w:rsid w:val="00812CA1"/>
    <w:rsid w:val="00813242"/>
    <w:rsid w:val="00813CFF"/>
    <w:rsid w:val="00816542"/>
    <w:rsid w:val="008200F9"/>
    <w:rsid w:val="008217AB"/>
    <w:rsid w:val="00825548"/>
    <w:rsid w:val="008279FA"/>
    <w:rsid w:val="00830B16"/>
    <w:rsid w:val="0083365C"/>
    <w:rsid w:val="00836C71"/>
    <w:rsid w:val="008370BE"/>
    <w:rsid w:val="00844E9B"/>
    <w:rsid w:val="00851464"/>
    <w:rsid w:val="00854D20"/>
    <w:rsid w:val="008552EB"/>
    <w:rsid w:val="00855E2D"/>
    <w:rsid w:val="008626E7"/>
    <w:rsid w:val="00866880"/>
    <w:rsid w:val="008701DC"/>
    <w:rsid w:val="00870EE7"/>
    <w:rsid w:val="00871B3A"/>
    <w:rsid w:val="00873A62"/>
    <w:rsid w:val="00875351"/>
    <w:rsid w:val="008815C0"/>
    <w:rsid w:val="008817B3"/>
    <w:rsid w:val="0088234E"/>
    <w:rsid w:val="008940AB"/>
    <w:rsid w:val="008A1355"/>
    <w:rsid w:val="008A4D79"/>
    <w:rsid w:val="008A6FF6"/>
    <w:rsid w:val="008A700A"/>
    <w:rsid w:val="008B08E3"/>
    <w:rsid w:val="008B4C3F"/>
    <w:rsid w:val="008B7667"/>
    <w:rsid w:val="008B7C5A"/>
    <w:rsid w:val="008C111B"/>
    <w:rsid w:val="008C47F5"/>
    <w:rsid w:val="008C7BE1"/>
    <w:rsid w:val="008D34F6"/>
    <w:rsid w:val="008D35D8"/>
    <w:rsid w:val="008D3FF1"/>
    <w:rsid w:val="008D4291"/>
    <w:rsid w:val="008D4D59"/>
    <w:rsid w:val="008D4E1C"/>
    <w:rsid w:val="008D54F0"/>
    <w:rsid w:val="008D62D1"/>
    <w:rsid w:val="008E246B"/>
    <w:rsid w:val="008E3198"/>
    <w:rsid w:val="008E36F5"/>
    <w:rsid w:val="008E3F57"/>
    <w:rsid w:val="008E5D6B"/>
    <w:rsid w:val="008E645E"/>
    <w:rsid w:val="008E6BBD"/>
    <w:rsid w:val="008F05ED"/>
    <w:rsid w:val="008F686C"/>
    <w:rsid w:val="008F6CD0"/>
    <w:rsid w:val="0090351B"/>
    <w:rsid w:val="00903AD9"/>
    <w:rsid w:val="00907834"/>
    <w:rsid w:val="0091002F"/>
    <w:rsid w:val="00910DE2"/>
    <w:rsid w:val="0092600A"/>
    <w:rsid w:val="0092661E"/>
    <w:rsid w:val="0093469A"/>
    <w:rsid w:val="00935119"/>
    <w:rsid w:val="00935926"/>
    <w:rsid w:val="00943150"/>
    <w:rsid w:val="00950F21"/>
    <w:rsid w:val="009510CA"/>
    <w:rsid w:val="00951FB1"/>
    <w:rsid w:val="00955B57"/>
    <w:rsid w:val="00962CD5"/>
    <w:rsid w:val="009679AA"/>
    <w:rsid w:val="00967F2E"/>
    <w:rsid w:val="00970C8C"/>
    <w:rsid w:val="00974FB6"/>
    <w:rsid w:val="00975970"/>
    <w:rsid w:val="009777D9"/>
    <w:rsid w:val="00980F04"/>
    <w:rsid w:val="00981174"/>
    <w:rsid w:val="00981BCC"/>
    <w:rsid w:val="00981EEE"/>
    <w:rsid w:val="009856F5"/>
    <w:rsid w:val="00991B88"/>
    <w:rsid w:val="00993840"/>
    <w:rsid w:val="00994650"/>
    <w:rsid w:val="00997B44"/>
    <w:rsid w:val="009A05CB"/>
    <w:rsid w:val="009A579D"/>
    <w:rsid w:val="009A6435"/>
    <w:rsid w:val="009A6822"/>
    <w:rsid w:val="009A7715"/>
    <w:rsid w:val="009B3B8B"/>
    <w:rsid w:val="009B6C67"/>
    <w:rsid w:val="009C5E39"/>
    <w:rsid w:val="009D1B00"/>
    <w:rsid w:val="009D20C3"/>
    <w:rsid w:val="009D6F97"/>
    <w:rsid w:val="009E3297"/>
    <w:rsid w:val="009E48E8"/>
    <w:rsid w:val="009F1947"/>
    <w:rsid w:val="009F3CD0"/>
    <w:rsid w:val="009F622F"/>
    <w:rsid w:val="009F734F"/>
    <w:rsid w:val="00A00825"/>
    <w:rsid w:val="00A017C7"/>
    <w:rsid w:val="00A044B9"/>
    <w:rsid w:val="00A05D35"/>
    <w:rsid w:val="00A13CB9"/>
    <w:rsid w:val="00A14942"/>
    <w:rsid w:val="00A17130"/>
    <w:rsid w:val="00A22660"/>
    <w:rsid w:val="00A22911"/>
    <w:rsid w:val="00A246B6"/>
    <w:rsid w:val="00A253E0"/>
    <w:rsid w:val="00A33D8F"/>
    <w:rsid w:val="00A347B2"/>
    <w:rsid w:val="00A35AA0"/>
    <w:rsid w:val="00A37505"/>
    <w:rsid w:val="00A452B1"/>
    <w:rsid w:val="00A452D9"/>
    <w:rsid w:val="00A47E70"/>
    <w:rsid w:val="00A526CC"/>
    <w:rsid w:val="00A5450C"/>
    <w:rsid w:val="00A55078"/>
    <w:rsid w:val="00A55C00"/>
    <w:rsid w:val="00A5623B"/>
    <w:rsid w:val="00A635A0"/>
    <w:rsid w:val="00A63C0E"/>
    <w:rsid w:val="00A65C88"/>
    <w:rsid w:val="00A66D6D"/>
    <w:rsid w:val="00A67475"/>
    <w:rsid w:val="00A71845"/>
    <w:rsid w:val="00A71BF7"/>
    <w:rsid w:val="00A71EC3"/>
    <w:rsid w:val="00A7671C"/>
    <w:rsid w:val="00A821BA"/>
    <w:rsid w:val="00A840AC"/>
    <w:rsid w:val="00A902E5"/>
    <w:rsid w:val="00A92757"/>
    <w:rsid w:val="00A929FC"/>
    <w:rsid w:val="00A940C0"/>
    <w:rsid w:val="00AA4A05"/>
    <w:rsid w:val="00AA61A4"/>
    <w:rsid w:val="00AA651B"/>
    <w:rsid w:val="00AB2122"/>
    <w:rsid w:val="00AB2CBD"/>
    <w:rsid w:val="00AC45C6"/>
    <w:rsid w:val="00AD0DAE"/>
    <w:rsid w:val="00AD12AA"/>
    <w:rsid w:val="00AD1CD8"/>
    <w:rsid w:val="00AD4673"/>
    <w:rsid w:val="00AD598B"/>
    <w:rsid w:val="00AD6E4C"/>
    <w:rsid w:val="00AD6FEF"/>
    <w:rsid w:val="00AE3FF3"/>
    <w:rsid w:val="00AE69CB"/>
    <w:rsid w:val="00AF460A"/>
    <w:rsid w:val="00AF499E"/>
    <w:rsid w:val="00AF4A51"/>
    <w:rsid w:val="00AF5E70"/>
    <w:rsid w:val="00B016C8"/>
    <w:rsid w:val="00B01C36"/>
    <w:rsid w:val="00B035C8"/>
    <w:rsid w:val="00B037FC"/>
    <w:rsid w:val="00B05527"/>
    <w:rsid w:val="00B1088E"/>
    <w:rsid w:val="00B14BCD"/>
    <w:rsid w:val="00B14CFA"/>
    <w:rsid w:val="00B152C6"/>
    <w:rsid w:val="00B20438"/>
    <w:rsid w:val="00B23380"/>
    <w:rsid w:val="00B24EB7"/>
    <w:rsid w:val="00B258BB"/>
    <w:rsid w:val="00B25D98"/>
    <w:rsid w:val="00B268DF"/>
    <w:rsid w:val="00B27969"/>
    <w:rsid w:val="00B31C8E"/>
    <w:rsid w:val="00B40178"/>
    <w:rsid w:val="00B40E0E"/>
    <w:rsid w:val="00B43CE8"/>
    <w:rsid w:val="00B43D0A"/>
    <w:rsid w:val="00B43FE0"/>
    <w:rsid w:val="00B459AE"/>
    <w:rsid w:val="00B50230"/>
    <w:rsid w:val="00B55A8E"/>
    <w:rsid w:val="00B63019"/>
    <w:rsid w:val="00B63A89"/>
    <w:rsid w:val="00B6703B"/>
    <w:rsid w:val="00B67B97"/>
    <w:rsid w:val="00B71687"/>
    <w:rsid w:val="00B76C05"/>
    <w:rsid w:val="00B777EF"/>
    <w:rsid w:val="00B8009A"/>
    <w:rsid w:val="00B80400"/>
    <w:rsid w:val="00B82364"/>
    <w:rsid w:val="00B8244B"/>
    <w:rsid w:val="00B9072D"/>
    <w:rsid w:val="00B92E9C"/>
    <w:rsid w:val="00B938CF"/>
    <w:rsid w:val="00B968C8"/>
    <w:rsid w:val="00BA0000"/>
    <w:rsid w:val="00BA1FB8"/>
    <w:rsid w:val="00BA30E9"/>
    <w:rsid w:val="00BA3EC5"/>
    <w:rsid w:val="00BB076E"/>
    <w:rsid w:val="00BB2335"/>
    <w:rsid w:val="00BB3252"/>
    <w:rsid w:val="00BB5DFC"/>
    <w:rsid w:val="00BB5F52"/>
    <w:rsid w:val="00BC07EE"/>
    <w:rsid w:val="00BC1057"/>
    <w:rsid w:val="00BC36A7"/>
    <w:rsid w:val="00BC3E22"/>
    <w:rsid w:val="00BD279D"/>
    <w:rsid w:val="00BD4544"/>
    <w:rsid w:val="00BD63A9"/>
    <w:rsid w:val="00BD6BB8"/>
    <w:rsid w:val="00BE3D7B"/>
    <w:rsid w:val="00BE672B"/>
    <w:rsid w:val="00BF0F89"/>
    <w:rsid w:val="00BF28EE"/>
    <w:rsid w:val="00BF620E"/>
    <w:rsid w:val="00C01FE5"/>
    <w:rsid w:val="00C063A1"/>
    <w:rsid w:val="00C200F5"/>
    <w:rsid w:val="00C214B3"/>
    <w:rsid w:val="00C221AE"/>
    <w:rsid w:val="00C23900"/>
    <w:rsid w:val="00C33C6F"/>
    <w:rsid w:val="00C34D2A"/>
    <w:rsid w:val="00C45BF6"/>
    <w:rsid w:val="00C45CB7"/>
    <w:rsid w:val="00C473E6"/>
    <w:rsid w:val="00C47C67"/>
    <w:rsid w:val="00C47E91"/>
    <w:rsid w:val="00C5068F"/>
    <w:rsid w:val="00C56458"/>
    <w:rsid w:val="00C61951"/>
    <w:rsid w:val="00C62975"/>
    <w:rsid w:val="00C65164"/>
    <w:rsid w:val="00C72059"/>
    <w:rsid w:val="00C80B0D"/>
    <w:rsid w:val="00C831B1"/>
    <w:rsid w:val="00C84ACC"/>
    <w:rsid w:val="00C8540B"/>
    <w:rsid w:val="00C85AF9"/>
    <w:rsid w:val="00C86C0F"/>
    <w:rsid w:val="00C95985"/>
    <w:rsid w:val="00CA48EB"/>
    <w:rsid w:val="00CA4E7D"/>
    <w:rsid w:val="00CA6B81"/>
    <w:rsid w:val="00CB0309"/>
    <w:rsid w:val="00CB3384"/>
    <w:rsid w:val="00CB54B7"/>
    <w:rsid w:val="00CC5026"/>
    <w:rsid w:val="00CC6F7D"/>
    <w:rsid w:val="00CD0DC4"/>
    <w:rsid w:val="00CD2358"/>
    <w:rsid w:val="00CD3417"/>
    <w:rsid w:val="00CE132A"/>
    <w:rsid w:val="00CE3F5B"/>
    <w:rsid w:val="00CF4620"/>
    <w:rsid w:val="00CF7E29"/>
    <w:rsid w:val="00D02A9B"/>
    <w:rsid w:val="00D03F9A"/>
    <w:rsid w:val="00D04955"/>
    <w:rsid w:val="00D069BB"/>
    <w:rsid w:val="00D07975"/>
    <w:rsid w:val="00D1418F"/>
    <w:rsid w:val="00D14981"/>
    <w:rsid w:val="00D17AE8"/>
    <w:rsid w:val="00D23782"/>
    <w:rsid w:val="00D30933"/>
    <w:rsid w:val="00D35806"/>
    <w:rsid w:val="00D36C74"/>
    <w:rsid w:val="00D40A25"/>
    <w:rsid w:val="00D45C2E"/>
    <w:rsid w:val="00D466DD"/>
    <w:rsid w:val="00D46C56"/>
    <w:rsid w:val="00D5664E"/>
    <w:rsid w:val="00D615A1"/>
    <w:rsid w:val="00D61C59"/>
    <w:rsid w:val="00D67D76"/>
    <w:rsid w:val="00D7510E"/>
    <w:rsid w:val="00D7511E"/>
    <w:rsid w:val="00D803B4"/>
    <w:rsid w:val="00D81250"/>
    <w:rsid w:val="00D81B36"/>
    <w:rsid w:val="00D87810"/>
    <w:rsid w:val="00D912AC"/>
    <w:rsid w:val="00D93BC9"/>
    <w:rsid w:val="00D95289"/>
    <w:rsid w:val="00D95F5C"/>
    <w:rsid w:val="00D96533"/>
    <w:rsid w:val="00DA1B28"/>
    <w:rsid w:val="00DA4EF2"/>
    <w:rsid w:val="00DB698D"/>
    <w:rsid w:val="00DC2548"/>
    <w:rsid w:val="00DC615A"/>
    <w:rsid w:val="00DD0E91"/>
    <w:rsid w:val="00DD518E"/>
    <w:rsid w:val="00DE030D"/>
    <w:rsid w:val="00DE2771"/>
    <w:rsid w:val="00DE29EF"/>
    <w:rsid w:val="00DE3459"/>
    <w:rsid w:val="00DE34CF"/>
    <w:rsid w:val="00DE3AA8"/>
    <w:rsid w:val="00DE68B9"/>
    <w:rsid w:val="00DF080C"/>
    <w:rsid w:val="00DF0DA3"/>
    <w:rsid w:val="00DF2EFE"/>
    <w:rsid w:val="00DF51EF"/>
    <w:rsid w:val="00E00D6D"/>
    <w:rsid w:val="00E027BF"/>
    <w:rsid w:val="00E04EB7"/>
    <w:rsid w:val="00E073D9"/>
    <w:rsid w:val="00E07B50"/>
    <w:rsid w:val="00E11B98"/>
    <w:rsid w:val="00E206A9"/>
    <w:rsid w:val="00E23426"/>
    <w:rsid w:val="00E27D0F"/>
    <w:rsid w:val="00E3069B"/>
    <w:rsid w:val="00E30995"/>
    <w:rsid w:val="00E32C86"/>
    <w:rsid w:val="00E32E8B"/>
    <w:rsid w:val="00E3462A"/>
    <w:rsid w:val="00E37937"/>
    <w:rsid w:val="00E406D7"/>
    <w:rsid w:val="00E4274B"/>
    <w:rsid w:val="00E539FB"/>
    <w:rsid w:val="00E6442C"/>
    <w:rsid w:val="00E64802"/>
    <w:rsid w:val="00E659A8"/>
    <w:rsid w:val="00E671FD"/>
    <w:rsid w:val="00E67F5D"/>
    <w:rsid w:val="00E75387"/>
    <w:rsid w:val="00E75F32"/>
    <w:rsid w:val="00E76BD8"/>
    <w:rsid w:val="00E81D56"/>
    <w:rsid w:val="00E8251D"/>
    <w:rsid w:val="00E82F9D"/>
    <w:rsid w:val="00E90B27"/>
    <w:rsid w:val="00E91124"/>
    <w:rsid w:val="00E9440E"/>
    <w:rsid w:val="00E95378"/>
    <w:rsid w:val="00EA021F"/>
    <w:rsid w:val="00EA23F8"/>
    <w:rsid w:val="00EA3596"/>
    <w:rsid w:val="00EA765F"/>
    <w:rsid w:val="00EB040D"/>
    <w:rsid w:val="00EB340A"/>
    <w:rsid w:val="00EB70EF"/>
    <w:rsid w:val="00EC2DDD"/>
    <w:rsid w:val="00EC4F56"/>
    <w:rsid w:val="00ED3F36"/>
    <w:rsid w:val="00ED492F"/>
    <w:rsid w:val="00ED7BDD"/>
    <w:rsid w:val="00EE05FB"/>
    <w:rsid w:val="00EE0AAC"/>
    <w:rsid w:val="00EE1AF1"/>
    <w:rsid w:val="00EE2679"/>
    <w:rsid w:val="00EE57A0"/>
    <w:rsid w:val="00EE5B2F"/>
    <w:rsid w:val="00EE76B6"/>
    <w:rsid w:val="00EE7D7C"/>
    <w:rsid w:val="00EF071E"/>
    <w:rsid w:val="00EF0B92"/>
    <w:rsid w:val="00EF4FAD"/>
    <w:rsid w:val="00EF66BD"/>
    <w:rsid w:val="00F026E4"/>
    <w:rsid w:val="00F02B6A"/>
    <w:rsid w:val="00F0461F"/>
    <w:rsid w:val="00F05884"/>
    <w:rsid w:val="00F113A2"/>
    <w:rsid w:val="00F11418"/>
    <w:rsid w:val="00F11CE8"/>
    <w:rsid w:val="00F124CE"/>
    <w:rsid w:val="00F20FCA"/>
    <w:rsid w:val="00F21039"/>
    <w:rsid w:val="00F21483"/>
    <w:rsid w:val="00F21F7E"/>
    <w:rsid w:val="00F25D98"/>
    <w:rsid w:val="00F260FA"/>
    <w:rsid w:val="00F278BE"/>
    <w:rsid w:val="00F278CD"/>
    <w:rsid w:val="00F300FB"/>
    <w:rsid w:val="00F3139B"/>
    <w:rsid w:val="00F34636"/>
    <w:rsid w:val="00F4089C"/>
    <w:rsid w:val="00F52D50"/>
    <w:rsid w:val="00F53230"/>
    <w:rsid w:val="00F53AE9"/>
    <w:rsid w:val="00F600E0"/>
    <w:rsid w:val="00F6083C"/>
    <w:rsid w:val="00F6298C"/>
    <w:rsid w:val="00F64F6B"/>
    <w:rsid w:val="00F654A5"/>
    <w:rsid w:val="00F75D16"/>
    <w:rsid w:val="00F768BF"/>
    <w:rsid w:val="00F76A0F"/>
    <w:rsid w:val="00F945F4"/>
    <w:rsid w:val="00F96E8D"/>
    <w:rsid w:val="00F97037"/>
    <w:rsid w:val="00FA272E"/>
    <w:rsid w:val="00FA3986"/>
    <w:rsid w:val="00FA54E3"/>
    <w:rsid w:val="00FA5AD2"/>
    <w:rsid w:val="00FB3F79"/>
    <w:rsid w:val="00FB6386"/>
    <w:rsid w:val="00FC1742"/>
    <w:rsid w:val="00FC6425"/>
    <w:rsid w:val="00FC70CA"/>
    <w:rsid w:val="00FD056B"/>
    <w:rsid w:val="00FD2A18"/>
    <w:rsid w:val="00FD2F44"/>
    <w:rsid w:val="00FD5317"/>
    <w:rsid w:val="00FE66B9"/>
    <w:rsid w:val="00FE67B4"/>
    <w:rsid w:val="00FE7D8F"/>
    <w:rsid w:val="00FF11AA"/>
    <w:rsid w:val="00FF24F3"/>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2C150"/>
  <w15:chartTrackingRefBased/>
  <w15:docId w15:val="{162CF83F-6081-4163-9716-265572C40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CD0"/>
    <w:pPr>
      <w:spacing w:after="180"/>
    </w:pPr>
    <w:rPr>
      <w:rFonts w:ascii="Times New Roman" w:hAnsi="Times New Roman"/>
      <w:lang w:val="en-GB"/>
    </w:rPr>
  </w:style>
  <w:style w:type="paragraph" w:styleId="Heading1">
    <w:name w:val="heading 1"/>
    <w:next w:val="Normal"/>
    <w:link w:val="Heading1Char"/>
    <w:qFormat/>
    <w:rsid w:val="008815C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8815C0"/>
    <w:pPr>
      <w:pBdr>
        <w:top w:val="none" w:sz="0" w:space="0" w:color="auto"/>
      </w:pBdr>
      <w:spacing w:before="180"/>
      <w:outlineLvl w:val="1"/>
    </w:pPr>
    <w:rPr>
      <w:sz w:val="32"/>
    </w:rPr>
  </w:style>
  <w:style w:type="paragraph" w:styleId="Heading3">
    <w:name w:val="heading 3"/>
    <w:basedOn w:val="Heading2"/>
    <w:next w:val="Normal"/>
    <w:link w:val="Heading3Char"/>
    <w:qFormat/>
    <w:rsid w:val="008815C0"/>
    <w:pPr>
      <w:spacing w:before="120"/>
      <w:outlineLvl w:val="2"/>
    </w:pPr>
    <w:rPr>
      <w:sz w:val="28"/>
    </w:rPr>
  </w:style>
  <w:style w:type="paragraph" w:styleId="Heading4">
    <w:name w:val="heading 4"/>
    <w:basedOn w:val="Heading3"/>
    <w:next w:val="Normal"/>
    <w:link w:val="Heading4Char"/>
    <w:qFormat/>
    <w:rsid w:val="008815C0"/>
    <w:pPr>
      <w:ind w:left="1418" w:hanging="1418"/>
      <w:outlineLvl w:val="3"/>
    </w:pPr>
    <w:rPr>
      <w:sz w:val="24"/>
    </w:rPr>
  </w:style>
  <w:style w:type="paragraph" w:styleId="Heading5">
    <w:name w:val="heading 5"/>
    <w:basedOn w:val="Heading4"/>
    <w:next w:val="Normal"/>
    <w:link w:val="Heading5Char"/>
    <w:qFormat/>
    <w:rsid w:val="008815C0"/>
    <w:pPr>
      <w:ind w:left="1701" w:hanging="1701"/>
      <w:outlineLvl w:val="4"/>
    </w:pPr>
    <w:rPr>
      <w:sz w:val="22"/>
    </w:rPr>
  </w:style>
  <w:style w:type="paragraph" w:styleId="Heading6">
    <w:name w:val="heading 6"/>
    <w:basedOn w:val="H6"/>
    <w:next w:val="Normal"/>
    <w:link w:val="Heading6Char"/>
    <w:qFormat/>
    <w:rsid w:val="008815C0"/>
    <w:pPr>
      <w:outlineLvl w:val="5"/>
    </w:pPr>
  </w:style>
  <w:style w:type="paragraph" w:styleId="Heading7">
    <w:name w:val="heading 7"/>
    <w:basedOn w:val="H6"/>
    <w:next w:val="Normal"/>
    <w:link w:val="Heading7Char"/>
    <w:qFormat/>
    <w:rsid w:val="008815C0"/>
    <w:pPr>
      <w:outlineLvl w:val="6"/>
    </w:pPr>
  </w:style>
  <w:style w:type="paragraph" w:styleId="Heading8">
    <w:name w:val="heading 8"/>
    <w:basedOn w:val="Heading1"/>
    <w:next w:val="Normal"/>
    <w:link w:val="Heading8Char"/>
    <w:qFormat/>
    <w:rsid w:val="008815C0"/>
    <w:pPr>
      <w:ind w:left="0" w:firstLine="0"/>
      <w:outlineLvl w:val="7"/>
    </w:pPr>
  </w:style>
  <w:style w:type="paragraph" w:styleId="Heading9">
    <w:name w:val="heading 9"/>
    <w:basedOn w:val="Heading8"/>
    <w:next w:val="Normal"/>
    <w:link w:val="Heading9Char"/>
    <w:qFormat/>
    <w:rsid w:val="008815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815C0"/>
    <w:pPr>
      <w:spacing w:before="180"/>
      <w:ind w:left="2693" w:hanging="2693"/>
    </w:pPr>
    <w:rPr>
      <w:b/>
    </w:rPr>
  </w:style>
  <w:style w:type="paragraph" w:styleId="TOC1">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8815C0"/>
    <w:pPr>
      <w:ind w:left="1701" w:hanging="1701"/>
    </w:pPr>
  </w:style>
  <w:style w:type="paragraph" w:styleId="TOC4">
    <w:name w:val="toc 4"/>
    <w:basedOn w:val="TOC3"/>
    <w:uiPriority w:val="39"/>
    <w:rsid w:val="008815C0"/>
    <w:pPr>
      <w:ind w:left="1418" w:hanging="1418"/>
    </w:pPr>
  </w:style>
  <w:style w:type="paragraph" w:styleId="TOC3">
    <w:name w:val="toc 3"/>
    <w:basedOn w:val="TOC2"/>
    <w:uiPriority w:val="39"/>
    <w:rsid w:val="008815C0"/>
    <w:pPr>
      <w:ind w:left="1134" w:hanging="1134"/>
    </w:pPr>
  </w:style>
  <w:style w:type="paragraph" w:styleId="TOC2">
    <w:name w:val="toc 2"/>
    <w:basedOn w:val="TOC1"/>
    <w:uiPriority w:val="39"/>
    <w:rsid w:val="008815C0"/>
    <w:pPr>
      <w:keepNext w:val="0"/>
      <w:spacing w:before="0"/>
      <w:ind w:left="851" w:hanging="851"/>
    </w:pPr>
    <w:rPr>
      <w:sz w:val="20"/>
    </w:rPr>
  </w:style>
  <w:style w:type="paragraph" w:styleId="Index2">
    <w:name w:val="index 2"/>
    <w:basedOn w:val="Index1"/>
    <w:semiHidden/>
    <w:rsid w:val="008815C0"/>
    <w:pPr>
      <w:ind w:left="284"/>
    </w:pPr>
  </w:style>
  <w:style w:type="paragraph" w:styleId="Index1">
    <w:name w:val="index 1"/>
    <w:basedOn w:val="Normal"/>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8815C0"/>
    <w:pPr>
      <w:outlineLvl w:val="9"/>
    </w:pPr>
  </w:style>
  <w:style w:type="paragraph" w:styleId="ListNumber2">
    <w:name w:val="List Number 2"/>
    <w:basedOn w:val="ListNumber"/>
    <w:rsid w:val="008815C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15C0"/>
    <w:pPr>
      <w:widowControl w:val="0"/>
    </w:pPr>
    <w:rPr>
      <w:rFonts w:ascii="Arial" w:hAnsi="Arial"/>
      <w:b/>
      <w:noProof/>
      <w:sz w:val="18"/>
      <w:lang w:val="en-GB"/>
    </w:rPr>
  </w:style>
  <w:style w:type="character" w:styleId="FootnoteReference">
    <w:name w:val="footnote reference"/>
    <w:semiHidden/>
    <w:rsid w:val="008815C0"/>
    <w:rPr>
      <w:b/>
      <w:position w:val="6"/>
      <w:sz w:val="16"/>
    </w:rPr>
  </w:style>
  <w:style w:type="paragraph" w:styleId="FootnoteText">
    <w:name w:val="footnote text"/>
    <w:basedOn w:val="Normal"/>
    <w:link w:val="FootnoteTextChar"/>
    <w:semiHidden/>
    <w:rsid w:val="008815C0"/>
    <w:pPr>
      <w:keepLines/>
      <w:spacing w:after="0"/>
      <w:ind w:left="454" w:hanging="454"/>
    </w:pPr>
    <w:rPr>
      <w:sz w:val="16"/>
    </w:rPr>
  </w:style>
  <w:style w:type="paragraph" w:customStyle="1" w:styleId="TAH">
    <w:name w:val="TAH"/>
    <w:basedOn w:val="TAC"/>
    <w:link w:val="TAHCar"/>
    <w:rsid w:val="008815C0"/>
    <w:rPr>
      <w:b/>
    </w:rPr>
  </w:style>
  <w:style w:type="paragraph" w:customStyle="1" w:styleId="TAC">
    <w:name w:val="TAC"/>
    <w:basedOn w:val="TAL"/>
    <w:link w:val="TACChar"/>
    <w:rsid w:val="008815C0"/>
    <w:pPr>
      <w:jc w:val="center"/>
    </w:pPr>
  </w:style>
  <w:style w:type="paragraph" w:customStyle="1" w:styleId="TF">
    <w:name w:val="TF"/>
    <w:basedOn w:val="TH"/>
    <w:rsid w:val="008815C0"/>
    <w:pPr>
      <w:keepNext w:val="0"/>
      <w:spacing w:before="0" w:after="240"/>
    </w:pPr>
  </w:style>
  <w:style w:type="paragraph" w:customStyle="1" w:styleId="NO">
    <w:name w:val="NO"/>
    <w:basedOn w:val="Normal"/>
    <w:rsid w:val="008815C0"/>
    <w:pPr>
      <w:keepLines/>
      <w:ind w:left="1135" w:hanging="851"/>
    </w:pPr>
  </w:style>
  <w:style w:type="paragraph" w:styleId="TOC9">
    <w:name w:val="toc 9"/>
    <w:basedOn w:val="TOC8"/>
    <w:semiHidden/>
    <w:rsid w:val="008815C0"/>
    <w:pPr>
      <w:ind w:left="1418" w:hanging="1418"/>
    </w:pPr>
  </w:style>
  <w:style w:type="paragraph" w:customStyle="1" w:styleId="EX">
    <w:name w:val="EX"/>
    <w:basedOn w:val="Normal"/>
    <w:rsid w:val="008815C0"/>
    <w:pPr>
      <w:keepLines/>
      <w:ind w:left="1702" w:hanging="1418"/>
    </w:pPr>
  </w:style>
  <w:style w:type="paragraph" w:customStyle="1" w:styleId="FP">
    <w:name w:val="FP"/>
    <w:basedOn w:val="Normal"/>
    <w:rsid w:val="008815C0"/>
    <w:pPr>
      <w:spacing w:after="0"/>
    </w:pPr>
  </w:style>
  <w:style w:type="paragraph" w:customStyle="1" w:styleId="LD">
    <w:name w:val="LD"/>
    <w:rsid w:val="008815C0"/>
    <w:pPr>
      <w:keepNext/>
      <w:keepLines/>
      <w:spacing w:line="180" w:lineRule="exact"/>
    </w:pPr>
    <w:rPr>
      <w:rFonts w:ascii="MS LineDraw" w:hAnsi="MS LineDraw"/>
      <w:noProof/>
      <w:lang w:val="en-GB"/>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TOC6">
    <w:name w:val="toc 6"/>
    <w:basedOn w:val="TOC5"/>
    <w:next w:val="Normal"/>
    <w:semiHidden/>
    <w:rsid w:val="008815C0"/>
    <w:pPr>
      <w:ind w:left="1985" w:hanging="1985"/>
    </w:pPr>
  </w:style>
  <w:style w:type="paragraph" w:styleId="TOC7">
    <w:name w:val="toc 7"/>
    <w:basedOn w:val="TOC6"/>
    <w:next w:val="Normal"/>
    <w:semiHidden/>
    <w:rsid w:val="008815C0"/>
    <w:pPr>
      <w:ind w:left="2268" w:hanging="2268"/>
    </w:pPr>
  </w:style>
  <w:style w:type="paragraph" w:styleId="ListBullet2">
    <w:name w:val="List Bullet 2"/>
    <w:basedOn w:val="ListBullet"/>
    <w:rsid w:val="008815C0"/>
    <w:pPr>
      <w:ind w:left="851"/>
    </w:pPr>
  </w:style>
  <w:style w:type="paragraph" w:styleId="ListBullet3">
    <w:name w:val="List Bullet 3"/>
    <w:basedOn w:val="ListBullet2"/>
    <w:rsid w:val="008815C0"/>
    <w:pPr>
      <w:ind w:left="1135"/>
    </w:pPr>
  </w:style>
  <w:style w:type="paragraph" w:styleId="ListNumber">
    <w:name w:val="List Number"/>
    <w:basedOn w:val="List"/>
    <w:rsid w:val="008815C0"/>
  </w:style>
  <w:style w:type="paragraph" w:customStyle="1" w:styleId="EQ">
    <w:name w:val="EQ"/>
    <w:basedOn w:val="Normal"/>
    <w:next w:val="Normal"/>
    <w:rsid w:val="008815C0"/>
    <w:pPr>
      <w:keepLines/>
      <w:tabs>
        <w:tab w:val="center" w:pos="4536"/>
        <w:tab w:val="right" w:pos="9072"/>
      </w:tabs>
    </w:pPr>
    <w:rPr>
      <w:noProof/>
    </w:rPr>
  </w:style>
  <w:style w:type="paragraph" w:customStyle="1" w:styleId="TH">
    <w:name w:val="TH"/>
    <w:basedOn w:val="Normal"/>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815C0"/>
    <w:pPr>
      <w:jc w:val="right"/>
    </w:pPr>
  </w:style>
  <w:style w:type="paragraph" w:customStyle="1" w:styleId="H6">
    <w:name w:val="H6"/>
    <w:basedOn w:val="Heading5"/>
    <w:next w:val="Normal"/>
    <w:rsid w:val="008815C0"/>
    <w:pPr>
      <w:ind w:left="1985" w:hanging="1985"/>
      <w:outlineLvl w:val="9"/>
    </w:pPr>
    <w:rPr>
      <w:sz w:val="20"/>
    </w:rPr>
  </w:style>
  <w:style w:type="paragraph" w:customStyle="1" w:styleId="TAN">
    <w:name w:val="TAN"/>
    <w:basedOn w:val="TAL"/>
    <w:rsid w:val="008815C0"/>
    <w:pPr>
      <w:ind w:left="851" w:hanging="851"/>
    </w:pPr>
  </w:style>
  <w:style w:type="paragraph" w:customStyle="1" w:styleId="TAL">
    <w:name w:val="TAL"/>
    <w:basedOn w:val="Normal"/>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815C0"/>
    <w:pPr>
      <w:framePr w:wrap="notBeside" w:vAnchor="page" w:hAnchor="margin" w:y="15764"/>
      <w:widowControl w:val="0"/>
    </w:pPr>
    <w:rPr>
      <w:rFonts w:ascii="Arial" w:hAnsi="Arial"/>
      <w:noProof/>
      <w:sz w:val="32"/>
      <w:lang w:val="en-GB"/>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815C0"/>
    <w:pPr>
      <w:framePr w:wrap="notBeside" w:y="16161"/>
    </w:pPr>
  </w:style>
  <w:style w:type="character" w:customStyle="1" w:styleId="ZGSM">
    <w:name w:val="ZGSM"/>
    <w:rsid w:val="008815C0"/>
  </w:style>
  <w:style w:type="paragraph" w:styleId="List2">
    <w:name w:val="List 2"/>
    <w:basedOn w:val="List"/>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rPr>
  </w:style>
  <w:style w:type="paragraph" w:styleId="List3">
    <w:name w:val="List 3"/>
    <w:basedOn w:val="List2"/>
    <w:rsid w:val="008815C0"/>
    <w:pPr>
      <w:ind w:left="1135"/>
    </w:pPr>
  </w:style>
  <w:style w:type="paragraph" w:styleId="List4">
    <w:name w:val="List 4"/>
    <w:basedOn w:val="List3"/>
    <w:rsid w:val="008815C0"/>
    <w:pPr>
      <w:ind w:left="1418"/>
    </w:pPr>
  </w:style>
  <w:style w:type="paragraph" w:styleId="List5">
    <w:name w:val="List 5"/>
    <w:basedOn w:val="List4"/>
    <w:rsid w:val="008815C0"/>
    <w:pPr>
      <w:ind w:left="1702"/>
    </w:pPr>
  </w:style>
  <w:style w:type="paragraph" w:customStyle="1" w:styleId="EditorsNote">
    <w:name w:val="Editor's Note"/>
    <w:basedOn w:val="NO"/>
    <w:rsid w:val="008815C0"/>
    <w:rPr>
      <w:color w:val="FF0000"/>
    </w:rPr>
  </w:style>
  <w:style w:type="paragraph" w:styleId="List">
    <w:name w:val="List"/>
    <w:basedOn w:val="Normal"/>
    <w:rsid w:val="008815C0"/>
    <w:pPr>
      <w:ind w:left="568" w:hanging="284"/>
    </w:pPr>
  </w:style>
  <w:style w:type="paragraph" w:styleId="ListBullet">
    <w:name w:val="List Bullet"/>
    <w:basedOn w:val="List"/>
    <w:rsid w:val="008815C0"/>
  </w:style>
  <w:style w:type="paragraph" w:styleId="ListBullet4">
    <w:name w:val="List Bullet 4"/>
    <w:basedOn w:val="ListBullet3"/>
    <w:rsid w:val="008815C0"/>
    <w:pPr>
      <w:ind w:left="1418"/>
    </w:pPr>
  </w:style>
  <w:style w:type="paragraph" w:styleId="ListBullet5">
    <w:name w:val="List Bullet 5"/>
    <w:basedOn w:val="ListBullet4"/>
    <w:rsid w:val="008815C0"/>
    <w:pPr>
      <w:ind w:left="1702"/>
    </w:pPr>
  </w:style>
  <w:style w:type="paragraph" w:customStyle="1" w:styleId="B1">
    <w:name w:val="B1"/>
    <w:basedOn w:val="List"/>
    <w:link w:val="B1Char1"/>
    <w:uiPriority w:val="99"/>
    <w:rsid w:val="008815C0"/>
  </w:style>
  <w:style w:type="paragraph" w:customStyle="1" w:styleId="B2">
    <w:name w:val="B2"/>
    <w:basedOn w:val="List2"/>
    <w:link w:val="B2Char"/>
    <w:rsid w:val="008815C0"/>
  </w:style>
  <w:style w:type="paragraph" w:customStyle="1" w:styleId="B3">
    <w:name w:val="B3"/>
    <w:basedOn w:val="List3"/>
    <w:link w:val="B3Char"/>
    <w:rsid w:val="008815C0"/>
  </w:style>
  <w:style w:type="paragraph" w:customStyle="1" w:styleId="B4">
    <w:name w:val="B4"/>
    <w:basedOn w:val="List4"/>
    <w:rsid w:val="008815C0"/>
  </w:style>
  <w:style w:type="paragraph" w:customStyle="1" w:styleId="B5">
    <w:name w:val="B5"/>
    <w:basedOn w:val="List5"/>
    <w:rsid w:val="008815C0"/>
  </w:style>
  <w:style w:type="paragraph" w:styleId="Footer">
    <w:name w:val="footer"/>
    <w:basedOn w:val="Header"/>
    <w:link w:val="FooterChar"/>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rsid w:val="008815C0"/>
    <w:pPr>
      <w:spacing w:after="120"/>
    </w:pPr>
    <w:rPr>
      <w:rFonts w:ascii="Arial" w:hAnsi="Arial"/>
      <w:lang w:val="en-GB"/>
    </w:rPr>
  </w:style>
  <w:style w:type="paragraph" w:customStyle="1" w:styleId="tdoc-header">
    <w:name w:val="tdoc-header"/>
    <w:rsid w:val="008815C0"/>
    <w:rPr>
      <w:rFonts w:ascii="Arial" w:hAnsi="Arial"/>
      <w:noProof/>
      <w:sz w:val="24"/>
      <w:lang w:val="en-GB"/>
    </w:rPr>
  </w:style>
  <w:style w:type="character" w:styleId="Hyperlink">
    <w:name w:val="Hyperlink"/>
    <w:rsid w:val="008815C0"/>
    <w:rPr>
      <w:color w:val="0000FF"/>
      <w:u w:val="single"/>
    </w:rPr>
  </w:style>
  <w:style w:type="character" w:styleId="CommentReference">
    <w:name w:val="annotation reference"/>
    <w:semiHidden/>
    <w:rsid w:val="008815C0"/>
    <w:rPr>
      <w:sz w:val="16"/>
    </w:rPr>
  </w:style>
  <w:style w:type="paragraph" w:styleId="CommentText">
    <w:name w:val="annotation text"/>
    <w:basedOn w:val="Normal"/>
    <w:link w:val="CommentTextChar"/>
    <w:semiHidden/>
    <w:rsid w:val="008815C0"/>
  </w:style>
  <w:style w:type="character" w:styleId="FollowedHyperlink">
    <w:name w:val="FollowedHyperlink"/>
    <w:rsid w:val="008815C0"/>
    <w:rPr>
      <w:color w:val="800080"/>
      <w:u w:val="single"/>
    </w:rPr>
  </w:style>
  <w:style w:type="paragraph" w:styleId="BalloonText">
    <w:name w:val="Balloon Text"/>
    <w:basedOn w:val="Normal"/>
    <w:link w:val="BalloonTextChar"/>
    <w:semiHidden/>
    <w:rsid w:val="008815C0"/>
    <w:rPr>
      <w:rFonts w:ascii="Tahoma" w:hAnsi="Tahoma"/>
      <w:sz w:val="16"/>
      <w:szCs w:val="16"/>
    </w:rPr>
  </w:style>
  <w:style w:type="paragraph" w:styleId="CommentSubject">
    <w:name w:val="annotation subject"/>
    <w:basedOn w:val="CommentText"/>
    <w:next w:val="CommentText"/>
    <w:link w:val="CommentSubjectChar"/>
    <w:rsid w:val="008815C0"/>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styleId="IndexHeading">
    <w:name w:val="index heading"/>
    <w:basedOn w:val="Normal"/>
    <w:next w:val="Normal"/>
    <w:rsid w:val="00C34D2A"/>
    <w:pPr>
      <w:pBdr>
        <w:top w:val="single" w:sz="12" w:space="0" w:color="auto"/>
      </w:pBdr>
      <w:spacing w:before="360" w:after="240"/>
    </w:pPr>
    <w:rPr>
      <w:b/>
      <w:i/>
      <w:sz w:val="26"/>
    </w:rPr>
  </w:style>
  <w:style w:type="paragraph" w:customStyle="1" w:styleId="INDENT1">
    <w:name w:val="INDENT1"/>
    <w:basedOn w:val="Normal"/>
    <w:rsid w:val="00C34D2A"/>
    <w:pPr>
      <w:ind w:left="851"/>
    </w:pPr>
  </w:style>
  <w:style w:type="paragraph" w:customStyle="1" w:styleId="INDENT2">
    <w:name w:val="INDENT2"/>
    <w:basedOn w:val="Normal"/>
    <w:rsid w:val="00C34D2A"/>
    <w:pPr>
      <w:ind w:left="1135" w:hanging="284"/>
    </w:pPr>
  </w:style>
  <w:style w:type="paragraph" w:customStyle="1" w:styleId="INDENT3">
    <w:name w:val="INDENT3"/>
    <w:basedOn w:val="Normal"/>
    <w:rsid w:val="00C34D2A"/>
    <w:pPr>
      <w:ind w:left="1701" w:hanging="567"/>
    </w:pPr>
  </w:style>
  <w:style w:type="paragraph" w:customStyle="1" w:styleId="FigureTitle">
    <w:name w:val="Figure_Title"/>
    <w:basedOn w:val="Normal"/>
    <w:next w:val="Normal"/>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34D2A"/>
    <w:pPr>
      <w:keepNext/>
      <w:keepLines/>
    </w:pPr>
    <w:rPr>
      <w:b/>
    </w:rPr>
  </w:style>
  <w:style w:type="paragraph" w:customStyle="1" w:styleId="enumlev2">
    <w:name w:val="enumlev2"/>
    <w:basedOn w:val="Normal"/>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34D2A"/>
    <w:pPr>
      <w:keepNext/>
      <w:keepLines/>
      <w:spacing w:before="240"/>
      <w:ind w:left="1418"/>
    </w:pPr>
    <w:rPr>
      <w:rFonts w:ascii="Arial" w:hAnsi="Arial"/>
      <w:b/>
      <w:sz w:val="36"/>
      <w:lang w:val="en-US"/>
    </w:rPr>
  </w:style>
  <w:style w:type="paragraph" w:styleId="Caption">
    <w:name w:val="caption"/>
    <w:aliases w:val="cap"/>
    <w:basedOn w:val="Normal"/>
    <w:next w:val="Normal"/>
    <w:qFormat/>
    <w:rsid w:val="00C34D2A"/>
    <w:pPr>
      <w:spacing w:before="120" w:after="120"/>
    </w:pPr>
    <w:rPr>
      <w:b/>
    </w:rPr>
  </w:style>
  <w:style w:type="paragraph" w:styleId="PlainText">
    <w:name w:val="Plain Text"/>
    <w:basedOn w:val="Normal"/>
    <w:link w:val="PlainTextChar"/>
    <w:rsid w:val="00C34D2A"/>
    <w:rPr>
      <w:rFonts w:ascii="Courier New" w:hAnsi="Courier New"/>
      <w:lang w:val="nb-NO"/>
    </w:rPr>
  </w:style>
  <w:style w:type="character" w:customStyle="1" w:styleId="PlainTextChar">
    <w:name w:val="Plain Text Char"/>
    <w:link w:val="PlainText"/>
    <w:rsid w:val="00C34D2A"/>
    <w:rPr>
      <w:rFonts w:ascii="Courier New" w:hAnsi="Courier New"/>
      <w:lang w:val="nb-NO" w:eastAsia="en-US"/>
    </w:rPr>
  </w:style>
  <w:style w:type="paragraph" w:customStyle="1" w:styleId="TAJ">
    <w:name w:val="TAJ"/>
    <w:basedOn w:val="TH"/>
    <w:rsid w:val="00C34D2A"/>
  </w:style>
  <w:style w:type="paragraph" w:styleId="BodyText">
    <w:name w:val="Body Text"/>
    <w:basedOn w:val="Normal"/>
    <w:link w:val="BodyTextChar"/>
    <w:rsid w:val="00C34D2A"/>
  </w:style>
  <w:style w:type="character" w:customStyle="1" w:styleId="BodyTextChar">
    <w:name w:val="Body Text Char"/>
    <w:link w:val="BodyText"/>
    <w:rsid w:val="00C34D2A"/>
    <w:rPr>
      <w:rFonts w:ascii="Times New Roman" w:hAnsi="Times New Roman"/>
      <w:lang w:val="en-GB" w:eastAsia="en-US"/>
    </w:rPr>
  </w:style>
  <w:style w:type="paragraph" w:customStyle="1" w:styleId="Guidance">
    <w:name w:val="Guidance"/>
    <w:basedOn w:val="Normal"/>
    <w:rsid w:val="00C34D2A"/>
    <w:rPr>
      <w:i/>
      <w:color w:val="0000FF"/>
    </w:rPr>
  </w:style>
  <w:style w:type="character" w:customStyle="1" w:styleId="CommentTextChar">
    <w:name w:val="Comment Text Char"/>
    <w:link w:val="CommentText"/>
    <w:semiHidden/>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C34D2A"/>
    <w:pPr>
      <w:keepLines/>
      <w:tabs>
        <w:tab w:val="num" w:pos="720"/>
      </w:tabs>
      <w:spacing w:after="0"/>
      <w:ind w:left="720" w:hanging="360"/>
      <w:jc w:val="both"/>
    </w:pPr>
    <w:rPr>
      <w:sz w:val="18"/>
      <w:lang w:val="en-US"/>
    </w:rPr>
  </w:style>
  <w:style w:type="paragraph" w:customStyle="1" w:styleId="NumberedList">
    <w:name w:val="Numbered List"/>
    <w:basedOn w:val="Normal"/>
    <w:rsid w:val="00C34D2A"/>
    <w:pPr>
      <w:numPr>
        <w:numId w:val="3"/>
      </w:numPr>
      <w:spacing w:after="0"/>
      <w:jc w:val="both"/>
    </w:pPr>
    <w:rPr>
      <w:rFonts w:eastAsia="MS Mincho"/>
    </w:rPr>
  </w:style>
  <w:style w:type="paragraph" w:customStyle="1" w:styleId="Figure">
    <w:name w:val="Figure"/>
    <w:basedOn w:val="Normal"/>
    <w:next w:val="Normal"/>
    <w:rsid w:val="00C34D2A"/>
    <w:pPr>
      <w:keepNext/>
      <w:spacing w:before="60" w:after="60"/>
      <w:jc w:val="center"/>
    </w:pPr>
    <w:rPr>
      <w:sz w:val="22"/>
      <w:lang w:val="en-US"/>
    </w:rPr>
  </w:style>
  <w:style w:type="paragraph" w:customStyle="1" w:styleId="FigureCaption">
    <w:name w:val="Figure Caption"/>
    <w:aliases w:val="fc Char,Figure Caption Char"/>
    <w:basedOn w:val="Normal"/>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34D2A"/>
    <w:pPr>
      <w:spacing w:before="120" w:after="120" w:line="240" w:lineRule="atLeast"/>
      <w:jc w:val="right"/>
    </w:pPr>
    <w:rPr>
      <w:sz w:val="22"/>
      <w:lang w:val="en-US"/>
    </w:rPr>
  </w:style>
  <w:style w:type="paragraph" w:customStyle="1" w:styleId="multifig">
    <w:name w:val="multifig"/>
    <w:basedOn w:val="Normal"/>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link w:val="HTMLPreformatted"/>
    <w:rsid w:val="00C34D2A"/>
    <w:rPr>
      <w:rFonts w:ascii="Courier New" w:eastAsia="Batang" w:hAnsi="Courier New" w:cs="Courier New"/>
      <w:lang w:eastAsia="ko-KR"/>
    </w:rPr>
  </w:style>
  <w:style w:type="paragraph" w:customStyle="1" w:styleId="Bullet">
    <w:name w:val="Bullet"/>
    <w:basedOn w:val="Normal"/>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Normal"/>
    <w:next w:val="Normal"/>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SimSun" w:hAnsi="Arial" w:cs="Arial"/>
      <w:color w:val="0000FF"/>
      <w:kern w:val="2"/>
      <w:sz w:val="22"/>
      <w:lang w:val="en-US" w:eastAsia="en-US" w:bidi="ar-SA"/>
    </w:rPr>
  </w:style>
  <w:style w:type="character" w:styleId="Strong">
    <w:name w:val="Strong"/>
    <w:qFormat/>
    <w:rsid w:val="00C34D2A"/>
    <w:rPr>
      <w:rFonts w:ascii="Arial" w:eastAsia="SimSun" w:hAnsi="Arial" w:cs="Arial"/>
      <w:b/>
      <w:bCs/>
      <w:color w:val="0000FF"/>
      <w:kern w:val="2"/>
      <w:lang w:val="en-US" w:eastAsia="zh-CN" w:bidi="ar-SA"/>
    </w:rPr>
  </w:style>
  <w:style w:type="paragraph" w:styleId="NormalIndent">
    <w:name w:val="Normal Indent"/>
    <w:aliases w:val="d"/>
    <w:basedOn w:val="Normal"/>
    <w:rsid w:val="00C34D2A"/>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C34D2A"/>
    <w:pPr>
      <w:numPr>
        <w:numId w:val="4"/>
      </w:numPr>
      <w:spacing w:after="0"/>
      <w:jc w:val="both"/>
    </w:pPr>
    <w:rPr>
      <w:rFonts w:eastAsia="MS Mincho"/>
    </w:rPr>
  </w:style>
  <w:style w:type="paragraph" w:customStyle="1" w:styleId="PaperTableCell">
    <w:name w:val="PaperTableCell"/>
    <w:basedOn w:val="Normal"/>
    <w:rsid w:val="00C34D2A"/>
    <w:pPr>
      <w:spacing w:after="0"/>
      <w:jc w:val="both"/>
    </w:pPr>
    <w:rPr>
      <w:sz w:val="16"/>
      <w:szCs w:val="24"/>
      <w:lang w:val="en-US"/>
    </w:rPr>
  </w:style>
  <w:style w:type="character" w:styleId="LineNumber">
    <w:name w:val="line number"/>
    <w:rsid w:val="00C34D2A"/>
    <w:rPr>
      <w:rFonts w:ascii="Arial" w:eastAsia="SimSun" w:hAnsi="Arial" w:cs="Arial"/>
      <w:color w:val="0000FF"/>
      <w:kern w:val="2"/>
      <w:sz w:val="18"/>
      <w:lang w:val="en-US" w:eastAsia="zh-CN" w:bidi="ar-SA"/>
    </w:rPr>
  </w:style>
  <w:style w:type="paragraph" w:customStyle="1" w:styleId="figure0">
    <w:name w:val="figure"/>
    <w:basedOn w:val="Normal"/>
    <w:rsid w:val="00C34D2A"/>
    <w:pPr>
      <w:keepNext/>
      <w:keepLines/>
      <w:spacing w:before="60" w:after="60" w:line="240" w:lineRule="atLeast"/>
      <w:jc w:val="center"/>
    </w:pPr>
    <w:rPr>
      <w:lang w:val="en-US"/>
    </w:rPr>
  </w:style>
  <w:style w:type="character" w:customStyle="1" w:styleId="moz-txt-tag">
    <w:name w:val="moz-txt-tag"/>
    <w:rsid w:val="00C34D2A"/>
    <w:rPr>
      <w:rFonts w:ascii="Arial" w:eastAsia="SimSun"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BodyTextIndent3">
    <w:name w:val="Body Text Indent 3"/>
    <w:basedOn w:val="Normal"/>
    <w:link w:val="BodyTextIndent3Char"/>
    <w:rsid w:val="00C34D2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C34D2A"/>
    <w:rPr>
      <w:rFonts w:ascii="Times New Roman" w:hAnsi="Times New Roman"/>
      <w:lang w:eastAsia="ja-JP"/>
    </w:rPr>
  </w:style>
  <w:style w:type="paragraph" w:customStyle="1" w:styleId="tah0">
    <w:name w:val="tah"/>
    <w:basedOn w:val="Normal"/>
    <w:rsid w:val="00C34D2A"/>
    <w:pPr>
      <w:keepNext/>
      <w:spacing w:after="0"/>
      <w:jc w:val="center"/>
    </w:pPr>
    <w:rPr>
      <w:rFonts w:ascii="Arial" w:eastAsia="Calibri" w:hAnsi="Arial" w:cs="Arial"/>
      <w:b/>
      <w:bCs/>
      <w:sz w:val="18"/>
      <w:szCs w:val="18"/>
      <w:lang w:val="en-US"/>
    </w:rPr>
  </w:style>
  <w:style w:type="paragraph" w:customStyle="1" w:styleId="tac0">
    <w:name w:val="tac"/>
    <w:basedOn w:val="Normal"/>
    <w:rsid w:val="00C34D2A"/>
    <w:pPr>
      <w:keepNext/>
      <w:spacing w:after="0"/>
      <w:jc w:val="center"/>
    </w:pPr>
    <w:rPr>
      <w:rFonts w:ascii="Arial" w:eastAsia="Calibri" w:hAnsi="Arial" w:cs="Arial"/>
      <w:sz w:val="18"/>
      <w:szCs w:val="18"/>
      <w:lang w:val="en-US"/>
    </w:rPr>
  </w:style>
  <w:style w:type="paragraph" w:customStyle="1" w:styleId="th0">
    <w:name w:val="th"/>
    <w:basedOn w:val="Normal"/>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34D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ListParagraph">
    <w:name w:val="List Paragraph"/>
    <w:basedOn w:val="Normal"/>
    <w:uiPriority w:val="34"/>
    <w:qFormat/>
    <w:rsid w:val="000C303F"/>
    <w:pPr>
      <w:spacing w:after="0"/>
      <w:ind w:left="720"/>
      <w:jc w:val="both"/>
    </w:pPr>
    <w:rPr>
      <w:rFonts w:ascii="Calibri" w:hAnsi="Calibri" w:cs="Calibri"/>
      <w:sz w:val="21"/>
      <w:szCs w:val="21"/>
      <w:lang w:val="en-US" w:eastAsia="zh-CN"/>
    </w:rPr>
  </w:style>
  <w:style w:type="paragraph" w:styleId="Revision">
    <w:name w:val="Revision"/>
    <w:hidden/>
    <w:uiPriority w:val="99"/>
    <w:semiHidden/>
    <w:rsid w:val="0006219F"/>
    <w:rPr>
      <w:rFonts w:ascii="Times New Roman" w:hAnsi="Times New Roman"/>
      <w:lang w:val="en-GB"/>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0">
    <w:name w:val="Char Char Char Char Char Char1 Char Char"/>
    <w:next w:val="Normal"/>
    <w:semiHidden/>
    <w:rsid w:val="003A655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1Char">
    <w:name w:val="Heading 1 Char"/>
    <w:link w:val="Heading1"/>
    <w:rsid w:val="007E1498"/>
    <w:rPr>
      <w:rFonts w:ascii="Arial" w:hAnsi="Arial"/>
      <w:sz w:val="36"/>
      <w:lang w:val="en-GB" w:eastAsia="en-US" w:bidi="ar-SA"/>
    </w:rPr>
  </w:style>
  <w:style w:type="character" w:customStyle="1" w:styleId="Heading2Char">
    <w:name w:val="Heading 2 Char"/>
    <w:link w:val="Heading2"/>
    <w:rsid w:val="007E1498"/>
    <w:rPr>
      <w:rFonts w:ascii="Arial" w:hAnsi="Arial"/>
      <w:sz w:val="32"/>
      <w:lang w:val="en-GB" w:eastAsia="en-US"/>
    </w:rPr>
  </w:style>
  <w:style w:type="character" w:customStyle="1" w:styleId="Heading3Char">
    <w:name w:val="Heading 3 Char"/>
    <w:link w:val="Heading3"/>
    <w:rsid w:val="007E1498"/>
    <w:rPr>
      <w:rFonts w:ascii="Arial" w:hAnsi="Arial"/>
      <w:sz w:val="28"/>
      <w:lang w:val="en-GB" w:eastAsia="en-US"/>
    </w:rPr>
  </w:style>
  <w:style w:type="character" w:customStyle="1" w:styleId="Heading4Char">
    <w:name w:val="Heading 4 Char"/>
    <w:link w:val="Heading4"/>
    <w:rsid w:val="007E1498"/>
    <w:rPr>
      <w:rFonts w:ascii="Arial" w:hAnsi="Arial"/>
      <w:sz w:val="24"/>
      <w:lang w:val="en-GB" w:eastAsia="en-US"/>
    </w:rPr>
  </w:style>
  <w:style w:type="character" w:customStyle="1" w:styleId="Heading5Char">
    <w:name w:val="Heading 5 Char"/>
    <w:link w:val="Heading5"/>
    <w:rsid w:val="007E1498"/>
    <w:rPr>
      <w:rFonts w:ascii="Arial" w:hAnsi="Arial"/>
      <w:sz w:val="22"/>
      <w:lang w:val="en-GB" w:eastAsia="en-US"/>
    </w:rPr>
  </w:style>
  <w:style w:type="character" w:customStyle="1" w:styleId="Heading6Char">
    <w:name w:val="Heading 6 Char"/>
    <w:link w:val="Heading6"/>
    <w:rsid w:val="007E1498"/>
    <w:rPr>
      <w:rFonts w:ascii="Arial" w:hAnsi="Arial"/>
      <w:lang w:val="en-GB" w:eastAsia="en-US"/>
    </w:rPr>
  </w:style>
  <w:style w:type="character" w:customStyle="1" w:styleId="Heading7Char">
    <w:name w:val="Heading 7 Char"/>
    <w:link w:val="Heading7"/>
    <w:rsid w:val="007E1498"/>
    <w:rPr>
      <w:rFonts w:ascii="Arial" w:hAnsi="Arial"/>
      <w:lang w:val="en-GB" w:eastAsia="en-US"/>
    </w:rPr>
  </w:style>
  <w:style w:type="character" w:customStyle="1" w:styleId="Heading8Char">
    <w:name w:val="Heading 8 Char"/>
    <w:link w:val="Heading8"/>
    <w:rsid w:val="007E1498"/>
    <w:rPr>
      <w:rFonts w:ascii="Arial" w:hAnsi="Arial"/>
      <w:sz w:val="36"/>
      <w:lang w:val="en-GB" w:eastAsia="en-US"/>
    </w:rPr>
  </w:style>
  <w:style w:type="character" w:customStyle="1" w:styleId="Heading9Char">
    <w:name w:val="Heading 9 Char"/>
    <w:link w:val="Heading9"/>
    <w:rsid w:val="007E149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E1498"/>
    <w:rPr>
      <w:rFonts w:ascii="Arial" w:hAnsi="Arial"/>
      <w:b/>
      <w:noProof/>
      <w:sz w:val="18"/>
      <w:lang w:val="en-GB" w:eastAsia="en-US" w:bidi="ar-SA"/>
    </w:rPr>
  </w:style>
  <w:style w:type="character" w:customStyle="1" w:styleId="FootnoteTextChar">
    <w:name w:val="Footnote Text Char"/>
    <w:link w:val="FootnoteText"/>
    <w:semiHidden/>
    <w:rsid w:val="007E1498"/>
    <w:rPr>
      <w:rFonts w:ascii="Times New Roman" w:hAnsi="Times New Roman"/>
      <w:sz w:val="16"/>
      <w:lang w:val="en-GB" w:eastAsia="en-US"/>
    </w:rPr>
  </w:style>
  <w:style w:type="character" w:customStyle="1" w:styleId="FooterChar">
    <w:name w:val="Footer Char"/>
    <w:link w:val="Footer"/>
    <w:rsid w:val="007E1498"/>
    <w:rPr>
      <w:rFonts w:ascii="Arial" w:hAnsi="Arial"/>
      <w:b/>
      <w:i/>
      <w:noProof/>
      <w:sz w:val="18"/>
      <w:lang w:val="en-GB" w:eastAsia="en-US"/>
    </w:rPr>
  </w:style>
  <w:style w:type="character" w:customStyle="1" w:styleId="BalloonTextChar">
    <w:name w:val="Balloon Text Char"/>
    <w:link w:val="BalloonText"/>
    <w:semiHidden/>
    <w:rsid w:val="007E1498"/>
    <w:rPr>
      <w:rFonts w:ascii="Tahoma" w:hAnsi="Tahoma" w:cs="Tahoma"/>
      <w:sz w:val="16"/>
      <w:szCs w:val="16"/>
      <w:lang w:val="en-GB" w:eastAsia="en-US"/>
    </w:rPr>
  </w:style>
  <w:style w:type="character" w:customStyle="1" w:styleId="CommentSubjectChar">
    <w:name w:val="Comment Subject Char"/>
    <w:link w:val="CommentSubject"/>
    <w:rsid w:val="007E1498"/>
    <w:rPr>
      <w:rFonts w:ascii="Times New Roman" w:hAnsi="Times New Roman"/>
      <w:b/>
      <w:bCs/>
      <w:lang w:val="en-GB" w:eastAsia="en-US"/>
    </w:rPr>
  </w:style>
  <w:style w:type="character" w:customStyle="1" w:styleId="DocumentMapChar">
    <w:name w:val="Document Map Char"/>
    <w:link w:val="DocumentMap"/>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uiPriority w:val="99"/>
    <w:locked/>
    <w:rsid w:val="00303882"/>
    <w:rPr>
      <w:rFonts w:ascii="Times New Roman" w:hAnsi="Times New Roman"/>
      <w:lang w:val="en-GB" w:eastAsia="en-US"/>
    </w:rPr>
  </w:style>
  <w:style w:type="paragraph" w:customStyle="1" w:styleId="LGTdoc1">
    <w:name w:val="LGTdoc_제목1"/>
    <w:basedOn w:val="Normal"/>
    <w:rsid w:val="00EB040D"/>
    <w:pPr>
      <w:adjustRightInd w:val="0"/>
      <w:snapToGrid w:val="0"/>
      <w:spacing w:beforeLines="50" w:after="100" w:afterAutospacing="1"/>
      <w:jc w:val="both"/>
    </w:pPr>
    <w:rPr>
      <w:rFonts w:eastAsia="Batang"/>
      <w:b/>
      <w:snapToGrid w:val="0"/>
      <w:sz w:val="28"/>
      <w:lang w:eastAsia="ko-KR"/>
    </w:rPr>
  </w:style>
  <w:style w:type="character" w:customStyle="1" w:styleId="B2Char">
    <w:name w:val="B2 Char"/>
    <w:link w:val="B2"/>
    <w:locked/>
    <w:rsid w:val="00D40A25"/>
    <w:rPr>
      <w:rFonts w:ascii="Times New Roman" w:hAnsi="Times New Roman"/>
      <w:lang w:val="en-GB"/>
    </w:rPr>
  </w:style>
  <w:style w:type="character" w:customStyle="1" w:styleId="TACChar">
    <w:name w:val="TAC Char"/>
    <w:link w:val="TAC"/>
    <w:locked/>
    <w:rsid w:val="00EE0AAC"/>
    <w:rPr>
      <w:rFonts w:ascii="Arial" w:hAnsi="Arial"/>
      <w:sz w:val="18"/>
      <w:lang w:val="en-GB"/>
    </w:rPr>
  </w:style>
  <w:style w:type="character" w:customStyle="1" w:styleId="TAHCar">
    <w:name w:val="TAH Car"/>
    <w:link w:val="TAH"/>
    <w:rsid w:val="00EE0AAC"/>
    <w:rPr>
      <w:rFonts w:ascii="Arial" w:hAnsi="Arial"/>
      <w:b/>
      <w:sz w:val="18"/>
      <w:lang w:val="en-GB"/>
    </w:rPr>
  </w:style>
  <w:style w:type="character" w:customStyle="1" w:styleId="B3Char">
    <w:name w:val="B3 Char"/>
    <w:link w:val="B3"/>
    <w:rsid w:val="00006FFA"/>
    <w:rPr>
      <w:rFonts w:ascii="Times New Roman" w:hAnsi="Times New Roman"/>
      <w:lang w:val="en-GB"/>
    </w:rPr>
  </w:style>
  <w:style w:type="character" w:styleId="PlaceholderText">
    <w:name w:val="Placeholder Text"/>
    <w:basedOn w:val="DefaultParagraphFont"/>
    <w:uiPriority w:val="99"/>
    <w:semiHidden/>
    <w:rsid w:val="00A452B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2">
      <w:bodyDiv w:val="1"/>
      <w:marLeft w:val="0"/>
      <w:marRight w:val="0"/>
      <w:marTop w:val="0"/>
      <w:marBottom w:val="0"/>
      <w:divBdr>
        <w:top w:val="none" w:sz="0" w:space="0" w:color="auto"/>
        <w:left w:val="none" w:sz="0" w:space="0" w:color="auto"/>
        <w:bottom w:val="none" w:sz="0" w:space="0" w:color="auto"/>
        <w:right w:val="none" w:sz="0" w:space="0" w:color="auto"/>
      </w:divBdr>
    </w:div>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76292088">
      <w:bodyDiv w:val="1"/>
      <w:marLeft w:val="0"/>
      <w:marRight w:val="0"/>
      <w:marTop w:val="0"/>
      <w:marBottom w:val="0"/>
      <w:divBdr>
        <w:top w:val="none" w:sz="0" w:space="0" w:color="auto"/>
        <w:left w:val="none" w:sz="0" w:space="0" w:color="auto"/>
        <w:bottom w:val="none" w:sz="0" w:space="0" w:color="auto"/>
        <w:right w:val="none" w:sz="0" w:space="0" w:color="auto"/>
      </w:divBdr>
    </w:div>
    <w:div w:id="88281643">
      <w:bodyDiv w:val="1"/>
      <w:marLeft w:val="0"/>
      <w:marRight w:val="0"/>
      <w:marTop w:val="0"/>
      <w:marBottom w:val="0"/>
      <w:divBdr>
        <w:top w:val="none" w:sz="0" w:space="0" w:color="auto"/>
        <w:left w:val="none" w:sz="0" w:space="0" w:color="auto"/>
        <w:bottom w:val="none" w:sz="0" w:space="0" w:color="auto"/>
        <w:right w:val="none" w:sz="0" w:space="0" w:color="auto"/>
      </w:divBdr>
    </w:div>
    <w:div w:id="111478981">
      <w:bodyDiv w:val="1"/>
      <w:marLeft w:val="0"/>
      <w:marRight w:val="0"/>
      <w:marTop w:val="0"/>
      <w:marBottom w:val="0"/>
      <w:divBdr>
        <w:top w:val="none" w:sz="0" w:space="0" w:color="auto"/>
        <w:left w:val="none" w:sz="0" w:space="0" w:color="auto"/>
        <w:bottom w:val="none" w:sz="0" w:space="0" w:color="auto"/>
        <w:right w:val="none" w:sz="0" w:space="0" w:color="auto"/>
      </w:divBdr>
    </w:div>
    <w:div w:id="152961134">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178350806">
      <w:bodyDiv w:val="1"/>
      <w:marLeft w:val="0"/>
      <w:marRight w:val="0"/>
      <w:marTop w:val="0"/>
      <w:marBottom w:val="0"/>
      <w:divBdr>
        <w:top w:val="none" w:sz="0" w:space="0" w:color="auto"/>
        <w:left w:val="none" w:sz="0" w:space="0" w:color="auto"/>
        <w:bottom w:val="none" w:sz="0" w:space="0" w:color="auto"/>
        <w:right w:val="none" w:sz="0" w:space="0" w:color="auto"/>
      </w:divBdr>
    </w:div>
    <w:div w:id="212082891">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234895253">
      <w:bodyDiv w:val="1"/>
      <w:marLeft w:val="0"/>
      <w:marRight w:val="0"/>
      <w:marTop w:val="0"/>
      <w:marBottom w:val="0"/>
      <w:divBdr>
        <w:top w:val="none" w:sz="0" w:space="0" w:color="auto"/>
        <w:left w:val="none" w:sz="0" w:space="0" w:color="auto"/>
        <w:bottom w:val="none" w:sz="0" w:space="0" w:color="auto"/>
        <w:right w:val="none" w:sz="0" w:space="0" w:color="auto"/>
      </w:divBdr>
    </w:div>
    <w:div w:id="237249965">
      <w:bodyDiv w:val="1"/>
      <w:marLeft w:val="0"/>
      <w:marRight w:val="0"/>
      <w:marTop w:val="0"/>
      <w:marBottom w:val="0"/>
      <w:divBdr>
        <w:top w:val="none" w:sz="0" w:space="0" w:color="auto"/>
        <w:left w:val="none" w:sz="0" w:space="0" w:color="auto"/>
        <w:bottom w:val="none" w:sz="0" w:space="0" w:color="auto"/>
        <w:right w:val="none" w:sz="0" w:space="0" w:color="auto"/>
      </w:divBdr>
    </w:div>
    <w:div w:id="338578865">
      <w:bodyDiv w:val="1"/>
      <w:marLeft w:val="0"/>
      <w:marRight w:val="0"/>
      <w:marTop w:val="0"/>
      <w:marBottom w:val="0"/>
      <w:divBdr>
        <w:top w:val="none" w:sz="0" w:space="0" w:color="auto"/>
        <w:left w:val="none" w:sz="0" w:space="0" w:color="auto"/>
        <w:bottom w:val="none" w:sz="0" w:space="0" w:color="auto"/>
        <w:right w:val="none" w:sz="0" w:space="0" w:color="auto"/>
      </w:divBdr>
    </w:div>
    <w:div w:id="388574102">
      <w:bodyDiv w:val="1"/>
      <w:marLeft w:val="0"/>
      <w:marRight w:val="0"/>
      <w:marTop w:val="0"/>
      <w:marBottom w:val="0"/>
      <w:divBdr>
        <w:top w:val="none" w:sz="0" w:space="0" w:color="auto"/>
        <w:left w:val="none" w:sz="0" w:space="0" w:color="auto"/>
        <w:bottom w:val="none" w:sz="0" w:space="0" w:color="auto"/>
        <w:right w:val="none" w:sz="0" w:space="0" w:color="auto"/>
      </w:divBdr>
    </w:div>
    <w:div w:id="453449048">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595096316">
      <w:bodyDiv w:val="1"/>
      <w:marLeft w:val="0"/>
      <w:marRight w:val="0"/>
      <w:marTop w:val="0"/>
      <w:marBottom w:val="0"/>
      <w:divBdr>
        <w:top w:val="none" w:sz="0" w:space="0" w:color="auto"/>
        <w:left w:val="none" w:sz="0" w:space="0" w:color="auto"/>
        <w:bottom w:val="none" w:sz="0" w:space="0" w:color="auto"/>
        <w:right w:val="none" w:sz="0" w:space="0" w:color="auto"/>
      </w:divBdr>
    </w:div>
    <w:div w:id="596332951">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686101954">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898981149">
      <w:bodyDiv w:val="1"/>
      <w:marLeft w:val="0"/>
      <w:marRight w:val="0"/>
      <w:marTop w:val="0"/>
      <w:marBottom w:val="0"/>
      <w:divBdr>
        <w:top w:val="none" w:sz="0" w:space="0" w:color="auto"/>
        <w:left w:val="none" w:sz="0" w:space="0" w:color="auto"/>
        <w:bottom w:val="none" w:sz="0" w:space="0" w:color="auto"/>
        <w:right w:val="none" w:sz="0" w:space="0" w:color="auto"/>
      </w:divBdr>
    </w:div>
    <w:div w:id="1018890815">
      <w:bodyDiv w:val="1"/>
      <w:marLeft w:val="0"/>
      <w:marRight w:val="0"/>
      <w:marTop w:val="0"/>
      <w:marBottom w:val="0"/>
      <w:divBdr>
        <w:top w:val="none" w:sz="0" w:space="0" w:color="auto"/>
        <w:left w:val="none" w:sz="0" w:space="0" w:color="auto"/>
        <w:bottom w:val="none" w:sz="0" w:space="0" w:color="auto"/>
        <w:right w:val="none" w:sz="0" w:space="0" w:color="auto"/>
      </w:divBdr>
    </w:div>
    <w:div w:id="1033728097">
      <w:bodyDiv w:val="1"/>
      <w:marLeft w:val="0"/>
      <w:marRight w:val="0"/>
      <w:marTop w:val="0"/>
      <w:marBottom w:val="0"/>
      <w:divBdr>
        <w:top w:val="none" w:sz="0" w:space="0" w:color="auto"/>
        <w:left w:val="none" w:sz="0" w:space="0" w:color="auto"/>
        <w:bottom w:val="none" w:sz="0" w:space="0" w:color="auto"/>
        <w:right w:val="none" w:sz="0" w:space="0" w:color="auto"/>
      </w:divBdr>
    </w:div>
    <w:div w:id="1045258742">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38719888">
      <w:bodyDiv w:val="1"/>
      <w:marLeft w:val="0"/>
      <w:marRight w:val="0"/>
      <w:marTop w:val="0"/>
      <w:marBottom w:val="0"/>
      <w:divBdr>
        <w:top w:val="none" w:sz="0" w:space="0" w:color="auto"/>
        <w:left w:val="none" w:sz="0" w:space="0" w:color="auto"/>
        <w:bottom w:val="none" w:sz="0" w:space="0" w:color="auto"/>
        <w:right w:val="none" w:sz="0" w:space="0" w:color="auto"/>
      </w:divBdr>
    </w:div>
    <w:div w:id="1440373783">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495222896">
      <w:bodyDiv w:val="1"/>
      <w:marLeft w:val="0"/>
      <w:marRight w:val="0"/>
      <w:marTop w:val="0"/>
      <w:marBottom w:val="0"/>
      <w:divBdr>
        <w:top w:val="none" w:sz="0" w:space="0" w:color="auto"/>
        <w:left w:val="none" w:sz="0" w:space="0" w:color="auto"/>
        <w:bottom w:val="none" w:sz="0" w:space="0" w:color="auto"/>
        <w:right w:val="none" w:sz="0" w:space="0" w:color="auto"/>
      </w:divBdr>
    </w:div>
    <w:div w:id="1509566132">
      <w:bodyDiv w:val="1"/>
      <w:marLeft w:val="0"/>
      <w:marRight w:val="0"/>
      <w:marTop w:val="0"/>
      <w:marBottom w:val="0"/>
      <w:divBdr>
        <w:top w:val="none" w:sz="0" w:space="0" w:color="auto"/>
        <w:left w:val="none" w:sz="0" w:space="0" w:color="auto"/>
        <w:bottom w:val="none" w:sz="0" w:space="0" w:color="auto"/>
        <w:right w:val="none" w:sz="0" w:space="0" w:color="auto"/>
      </w:divBdr>
    </w:div>
    <w:div w:id="1680499686">
      <w:bodyDiv w:val="1"/>
      <w:marLeft w:val="0"/>
      <w:marRight w:val="0"/>
      <w:marTop w:val="0"/>
      <w:marBottom w:val="0"/>
      <w:divBdr>
        <w:top w:val="none" w:sz="0" w:space="0" w:color="auto"/>
        <w:left w:val="none" w:sz="0" w:space="0" w:color="auto"/>
        <w:bottom w:val="none" w:sz="0" w:space="0" w:color="auto"/>
        <w:right w:val="none" w:sz="0" w:space="0" w:color="auto"/>
      </w:divBdr>
    </w:div>
    <w:div w:id="1691180726">
      <w:bodyDiv w:val="1"/>
      <w:marLeft w:val="0"/>
      <w:marRight w:val="0"/>
      <w:marTop w:val="0"/>
      <w:marBottom w:val="0"/>
      <w:divBdr>
        <w:top w:val="none" w:sz="0" w:space="0" w:color="auto"/>
        <w:left w:val="none" w:sz="0" w:space="0" w:color="auto"/>
        <w:bottom w:val="none" w:sz="0" w:space="0" w:color="auto"/>
        <w:right w:val="none" w:sz="0" w:space="0" w:color="auto"/>
      </w:divBdr>
    </w:div>
    <w:div w:id="1712874707">
      <w:bodyDiv w:val="1"/>
      <w:marLeft w:val="0"/>
      <w:marRight w:val="0"/>
      <w:marTop w:val="0"/>
      <w:marBottom w:val="0"/>
      <w:divBdr>
        <w:top w:val="none" w:sz="0" w:space="0" w:color="auto"/>
        <w:left w:val="none" w:sz="0" w:space="0" w:color="auto"/>
        <w:bottom w:val="none" w:sz="0" w:space="0" w:color="auto"/>
        <w:right w:val="none" w:sz="0" w:space="0" w:color="auto"/>
      </w:divBdr>
    </w:div>
    <w:div w:id="1718506756">
      <w:bodyDiv w:val="1"/>
      <w:marLeft w:val="0"/>
      <w:marRight w:val="0"/>
      <w:marTop w:val="0"/>
      <w:marBottom w:val="0"/>
      <w:divBdr>
        <w:top w:val="none" w:sz="0" w:space="0" w:color="auto"/>
        <w:left w:val="none" w:sz="0" w:space="0" w:color="auto"/>
        <w:bottom w:val="none" w:sz="0" w:space="0" w:color="auto"/>
        <w:right w:val="none" w:sz="0" w:space="0" w:color="auto"/>
      </w:divBdr>
    </w:div>
    <w:div w:id="1722094796">
      <w:bodyDiv w:val="1"/>
      <w:marLeft w:val="0"/>
      <w:marRight w:val="0"/>
      <w:marTop w:val="0"/>
      <w:marBottom w:val="0"/>
      <w:divBdr>
        <w:top w:val="none" w:sz="0" w:space="0" w:color="auto"/>
        <w:left w:val="none" w:sz="0" w:space="0" w:color="auto"/>
        <w:bottom w:val="none" w:sz="0" w:space="0" w:color="auto"/>
        <w:right w:val="none" w:sz="0" w:space="0" w:color="auto"/>
      </w:divBdr>
    </w:div>
    <w:div w:id="1774864783">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057775542">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6.bin"/><Relationship Id="rId50" Type="http://schemas.openxmlformats.org/officeDocument/2006/relationships/image" Target="media/image18.wmf"/><Relationship Id="rId55" Type="http://schemas.openxmlformats.org/officeDocument/2006/relationships/oleObject" Target="embeddings/oleObject21.bin"/><Relationship Id="rId63" Type="http://schemas.openxmlformats.org/officeDocument/2006/relationships/oleObject" Target="embeddings/oleObject26.bin"/><Relationship Id="rId68" Type="http://schemas.openxmlformats.org/officeDocument/2006/relationships/image" Target="media/image24.wmf"/><Relationship Id="rId7" Type="http://schemas.openxmlformats.org/officeDocument/2006/relationships/numbering" Target="numbering.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21.wmf"/><Relationship Id="rId66" Type="http://schemas.openxmlformats.org/officeDocument/2006/relationships/oleObject" Target="embeddings/oleObject28.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oleObject" Target="embeddings/oleObject22.bin"/><Relationship Id="rId61" Type="http://schemas.openxmlformats.org/officeDocument/2006/relationships/oleObject" Target="embeddings/oleObject24.bin"/><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2.wmf"/><Relationship Id="rId65" Type="http://schemas.openxmlformats.org/officeDocument/2006/relationships/oleObject" Target="embeddings/oleObject27.bin"/><Relationship Id="rId73"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56" Type="http://schemas.openxmlformats.org/officeDocument/2006/relationships/image" Target="media/image20.wmf"/><Relationship Id="rId64" Type="http://schemas.openxmlformats.org/officeDocument/2006/relationships/image" Target="media/image23.wmf"/><Relationship Id="rId69" Type="http://schemas.openxmlformats.org/officeDocument/2006/relationships/oleObject" Target="embeddings/oleObject30.bin"/><Relationship Id="rId8" Type="http://schemas.openxmlformats.org/officeDocument/2006/relationships/styles" Target="styles.xml"/><Relationship Id="rId51" Type="http://schemas.openxmlformats.org/officeDocument/2006/relationships/oleObject" Target="embeddings/oleObject18.bin"/><Relationship Id="rId72" Type="http://schemas.microsoft.com/office/2011/relationships/people" Target="people.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3.bin"/><Relationship Id="rId67" Type="http://schemas.openxmlformats.org/officeDocument/2006/relationships/oleObject" Target="embeddings/oleObject29.bin"/><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5.bin"/><Relationship Id="rId7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F32CC-6D70-4F61-B678-99A4B969D740}">
  <ds:schemaRefs>
    <ds:schemaRef ds:uri="http://schemas.microsoft.com/office/2006/metadata/longProperties"/>
  </ds:schemaRefs>
</ds:datastoreItem>
</file>

<file path=customXml/itemProps2.xml><?xml version="1.0" encoding="utf-8"?>
<ds:datastoreItem xmlns:ds="http://schemas.openxmlformats.org/officeDocument/2006/customXml" ds:itemID="{CF61220F-9CAF-4D46-8E76-AE4C1C5FAE2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C7FB648B-66F6-4ED1-B93C-FD343DD7E95B}">
  <ds:schemaRefs>
    <ds:schemaRef ds:uri="http://schemas.microsoft.com/sharepoint/v3/contenttype/forms"/>
  </ds:schemaRefs>
</ds:datastoreItem>
</file>

<file path=customXml/itemProps4.xml><?xml version="1.0" encoding="utf-8"?>
<ds:datastoreItem xmlns:ds="http://schemas.openxmlformats.org/officeDocument/2006/customXml" ds:itemID="{41F072B8-78BD-4884-8712-E2AA409D9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5F0FB4-5E33-410C-A9AE-B594358EF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1040</Words>
  <Characters>5929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 Inc.</dc:creator>
  <cp:keywords/>
  <cp:lastModifiedBy>Gilles Charbit</cp:lastModifiedBy>
  <cp:revision>5</cp:revision>
  <cp:lastPrinted>2015-10-30T17:39:00Z</cp:lastPrinted>
  <dcterms:created xsi:type="dcterms:W3CDTF">2018-10-25T15:13:00Z</dcterms:created>
  <dcterms:modified xsi:type="dcterms:W3CDTF">2018-10-31T16:11:00Z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1453953849</vt:lpwstr>
  </property>
  <property fmtid="{D5CDD505-2E9C-101B-9397-08002B2CF9AE}" pid="13" name="Owner">
    <vt:lpwstr/>
  </property>
  <property fmtid="{D5CDD505-2E9C-101B-9397-08002B2CF9AE}" pid="14" name="Status">
    <vt:lpwstr>Draft</vt:lpwstr>
  </property>
  <property fmtid="{D5CDD505-2E9C-101B-9397-08002B2CF9AE}" pid="15" name="RelatedItems">
    <vt:lpwstr/>
  </property>
  <property fmtid="{D5CDD505-2E9C-101B-9397-08002B2CF9AE}" pid="16" name="IconOverlay">
    <vt:lpwstr/>
  </property>
  <property fmtid="{D5CDD505-2E9C-101B-9397-08002B2CF9AE}" pid="17" name="_dlc_DocId">
    <vt:lpwstr>HR33RHYHUWRF-4-2513</vt:lpwstr>
  </property>
  <property fmtid="{D5CDD505-2E9C-101B-9397-08002B2CF9AE}" pid="18" name="_dlc_DocIdItemGuid">
    <vt:lpwstr>e6a63708-2753-4fdb-951f-983e02d671ca</vt:lpwstr>
  </property>
  <property fmtid="{D5CDD505-2E9C-101B-9397-08002B2CF9AE}" pid="19" name="_dlc_DocIdUrl">
    <vt:lpwstr>https://projects.qualcomm.com/sites/pentari/_layouts/15/DocIdRedir.aspx?ID=HR33RHYHUWRF-4-2513, HR33RHYHUWRF-4-2513</vt:lpwstr>
  </property>
  <property fmtid="{D5CDD505-2E9C-101B-9397-08002B2CF9AE}" pid="20" name="ContentTypeId">
    <vt:lpwstr>0x010100273864C3BC768F4C83F728553A532E20</vt:lpwstr>
  </property>
</Properties>
</file>